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A480E">
        <w:rPr>
          <w:b/>
          <w:noProof/>
          <w:sz w:val="24"/>
        </w:rPr>
        <w:t>RAN2</w:t>
      </w:r>
      <w:r w:rsidR="00C66BA2">
        <w:rPr>
          <w:b/>
          <w:noProof/>
          <w:sz w:val="24"/>
        </w:rPr>
        <w:t xml:space="preserve"> </w:t>
      </w:r>
      <w:r>
        <w:rPr>
          <w:b/>
          <w:noProof/>
          <w:sz w:val="24"/>
        </w:rPr>
        <w:t>Meeting #</w:t>
      </w:r>
      <w:r w:rsidR="00DA480E">
        <w:rPr>
          <w:b/>
          <w:noProof/>
          <w:sz w:val="24"/>
        </w:rPr>
        <w:t>107</w:t>
      </w:r>
      <w:r w:rsidR="00313F6C">
        <w:rPr>
          <w:b/>
          <w:noProof/>
          <w:sz w:val="24"/>
        </w:rPr>
        <w:t>bis</w:t>
      </w:r>
      <w:r>
        <w:rPr>
          <w:b/>
          <w:i/>
          <w:noProof/>
          <w:sz w:val="28"/>
        </w:rPr>
        <w:tab/>
      </w:r>
      <w:r w:rsidR="008C623D" w:rsidRPr="008C623D">
        <w:rPr>
          <w:b/>
          <w:i/>
          <w:noProof/>
          <w:sz w:val="28"/>
        </w:rPr>
        <w:t>R2-191</w:t>
      </w:r>
      <w:r w:rsidR="006340F0">
        <w:rPr>
          <w:b/>
          <w:i/>
          <w:noProof/>
          <w:sz w:val="28"/>
        </w:rPr>
        <w:t>3691</w:t>
      </w:r>
    </w:p>
    <w:p w:rsidR="001E41F3" w:rsidRDefault="00313F6C" w:rsidP="005E2C44">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sidRPr="008D678C">
        <w:rPr>
          <w:rFonts w:cs="黑体"/>
          <w:b/>
          <w:sz w:val="24"/>
          <w:szCs w:val="24"/>
        </w:rPr>
        <w:t xml:space="preserve">, </w:t>
      </w:r>
      <w:r>
        <w:rPr>
          <w:rFonts w:cs="黑体"/>
          <w:b/>
          <w:sz w:val="24"/>
          <w:szCs w:val="24"/>
        </w:rPr>
        <w:t>14 – 18</w:t>
      </w:r>
      <w:r w:rsidRPr="008D678C">
        <w:rPr>
          <w:rFonts w:cs="黑体"/>
          <w:b/>
          <w:sz w:val="24"/>
          <w:szCs w:val="24"/>
        </w:rPr>
        <w:t xml:space="preserve"> </w:t>
      </w:r>
      <w:r>
        <w:rPr>
          <w:rFonts w:cs="黑体"/>
          <w:b/>
          <w:sz w:val="24"/>
          <w:szCs w:val="24"/>
        </w:rPr>
        <w:t>October</w:t>
      </w:r>
      <w:r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D4D24">
            <w:pPr>
              <w:pStyle w:val="CRCoverPage"/>
              <w:spacing w:after="0"/>
              <w:jc w:val="right"/>
              <w:rPr>
                <w:b/>
                <w:noProof/>
                <w:sz w:val="28"/>
              </w:rPr>
            </w:pPr>
            <w:r>
              <w:rPr>
                <w:b/>
                <w:noProof/>
                <w:sz w:val="28"/>
              </w:rPr>
              <w:t>3</w:t>
            </w:r>
            <w:r w:rsidR="00ED4D24">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F6C" w:rsidP="00313F6C">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7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7790" w:rsidP="0080141C">
            <w:pPr>
              <w:pStyle w:val="CRCoverPage"/>
              <w:spacing w:after="0"/>
              <w:jc w:val="center"/>
              <w:rPr>
                <w:noProof/>
                <w:sz w:val="28"/>
              </w:rPr>
            </w:pPr>
            <w:r>
              <w:rPr>
                <w:b/>
                <w:noProof/>
                <w:sz w:val="28"/>
              </w:rPr>
              <w:t>15.</w:t>
            </w:r>
            <w:r w:rsidR="0080141C">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947" w:rsidP="004A7003">
            <w:pPr>
              <w:pStyle w:val="CRCoverPage"/>
              <w:spacing w:after="0"/>
              <w:ind w:left="100"/>
              <w:rPr>
                <w:noProof/>
              </w:rPr>
            </w:pPr>
            <w:r>
              <w:rPr>
                <w:iCs/>
                <w:lang w:eastAsia="zh-CN"/>
              </w:rPr>
              <w:t>3</w:t>
            </w:r>
            <w:r w:rsidR="004A7003">
              <w:rPr>
                <w:iCs/>
                <w:lang w:eastAsia="zh-CN"/>
              </w:rPr>
              <w:t>8</w:t>
            </w:r>
            <w:r>
              <w:rPr>
                <w:iCs/>
                <w:lang w:eastAsia="zh-CN"/>
              </w:rPr>
              <w:t xml:space="preserve">.331 </w:t>
            </w:r>
            <w:r w:rsidR="00313F6C">
              <w:rPr>
                <w:iCs/>
                <w:lang w:eastAsia="zh-CN"/>
              </w:rPr>
              <w:t xml:space="preserve">Draft </w:t>
            </w:r>
            <w:r w:rsidRPr="00924C89">
              <w:rPr>
                <w:iCs/>
                <w:lang w:eastAsia="zh-CN"/>
              </w:rPr>
              <w:t xml:space="preserve">CR </w:t>
            </w:r>
            <w:r>
              <w:rPr>
                <w:iCs/>
                <w:lang w:eastAsia="zh-CN"/>
              </w:rPr>
              <w:t>for</w:t>
            </w:r>
            <w:r w:rsidRPr="00924C89">
              <w:rPr>
                <w:iCs/>
                <w:lang w:eastAsia="zh-CN"/>
              </w:rPr>
              <w:t xml:space="preserve"> </w:t>
            </w:r>
            <w:r>
              <w:rPr>
                <w:iCs/>
                <w:lang w:eastAsia="zh-CN"/>
              </w:rPr>
              <w:t>addressing</w:t>
            </w:r>
            <w:r w:rsidRPr="00924C89">
              <w:rPr>
                <w:iCs/>
                <w:lang w:eastAsia="zh-CN"/>
              </w:rPr>
              <w:t xml:space="preserve"> overheating </w:t>
            </w:r>
            <w:r>
              <w:rPr>
                <w:iCs/>
                <w:lang w:eastAsia="zh-CN"/>
              </w:rPr>
              <w:t xml:space="preserve">issue </w:t>
            </w:r>
            <w:r w:rsidRPr="00924C89">
              <w:rPr>
                <w:iCs/>
                <w:lang w:eastAsia="zh-CN"/>
              </w:rPr>
              <w:t xml:space="preserve">in </w:t>
            </w:r>
            <w:r>
              <w:rPr>
                <w:iCs/>
                <w:lang w:eastAsia="zh-CN"/>
              </w:rPr>
              <w:t>EN</w:t>
            </w:r>
            <w:r w:rsidRPr="00924C89">
              <w:rPr>
                <w:iCs/>
                <w:lang w:eastAsia="zh-CN"/>
              </w:rPr>
              <w:t>-DC</w:t>
            </w:r>
            <w:r>
              <w:rPr>
                <w:iCs/>
                <w:lang w:eastAsia="zh-CN"/>
              </w:rPr>
              <w:t xml:space="preserve"> </w:t>
            </w:r>
            <w:r w:rsidRPr="00924C89">
              <w:rPr>
                <w:iCs/>
                <w:lang w:eastAsia="zh-CN"/>
              </w:rPr>
              <w:t>scenario</w:t>
            </w:r>
            <w:r>
              <w:rPr>
                <w:iCs/>
                <w:lang w:eastAsia="zh-CN"/>
              </w:rPr>
              <w:t xml:space="preserve"> – 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3947" w:rsidP="001C70DC">
            <w:pPr>
              <w:pStyle w:val="CRCoverPage"/>
              <w:spacing w:after="0"/>
              <w:ind w:left="100"/>
              <w:rPr>
                <w:noProof/>
              </w:rPr>
            </w:pPr>
            <w:r w:rsidRPr="000746BA">
              <w:rPr>
                <w:noProof/>
              </w:rPr>
              <w:t>Huawei, Huawei Device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F6C" w:rsidP="00CF3A3F">
            <w:pPr>
              <w:pStyle w:val="CRCoverPage"/>
              <w:spacing w:after="0"/>
              <w:ind w:left="100"/>
              <w:rPr>
                <w:noProof/>
              </w:rPr>
            </w:pPr>
            <w:r>
              <w:rPr>
                <w:noProof/>
              </w:rPr>
              <w:t>2019-10</w:t>
            </w:r>
            <w:r w:rsidR="00023947" w:rsidRPr="00023947">
              <w:rPr>
                <w:noProof/>
              </w:rPr>
              <w:t>-</w:t>
            </w:r>
            <w:r w:rsidR="008E341F">
              <w:rPr>
                <w:noProof/>
              </w:rPr>
              <w:t>0</w:t>
            </w:r>
            <w:r w:rsidR="00CF3A3F">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3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3947" w:rsidRDefault="00023947" w:rsidP="00023947">
            <w:pPr>
              <w:pStyle w:val="CRCoverPage"/>
              <w:spacing w:after="0"/>
              <w:ind w:left="100"/>
              <w:jc w:val="both"/>
              <w:rPr>
                <w:lang w:eastAsia="zh-CN"/>
              </w:rPr>
            </w:pPr>
            <w:r>
              <w:rPr>
                <w:kern w:val="2"/>
                <w:lang w:eastAsia="zh-CN"/>
              </w:rPr>
              <w:t>When the UE is experiencing overheating problem in case of EN-DC or NG EN-DC, the UE is only allowed to report reduced UE category and reduced CCs to the MN</w:t>
            </w:r>
            <w:r>
              <w:rPr>
                <w:lang w:eastAsia="en-GB"/>
              </w:rPr>
              <w:t xml:space="preserve">. </w:t>
            </w:r>
            <w:r>
              <w:t>Then to help the UE to address the overheating problem, currently the eNB has two choices for implementations according to the current specification.</w:t>
            </w:r>
            <w:r>
              <w:rPr>
                <w:lang w:eastAsia="en-GB"/>
              </w:rPr>
              <w:t xml:space="preserve"> One is to release the SCG for the UE and another one is to coordinate with the gNB on the reduced CCs. In NR SA and MR-DC with NR as MN, the UE can also report reduced MIMO layer and/or reduced agreegated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023947" w:rsidRDefault="00023947" w:rsidP="00023947">
            <w:pPr>
              <w:pStyle w:val="CRCoverPage"/>
              <w:spacing w:after="0"/>
              <w:ind w:left="100"/>
              <w:jc w:val="both"/>
              <w:rPr>
                <w:lang w:eastAsia="zh-CN"/>
              </w:rPr>
            </w:pPr>
            <w:r>
              <w:rPr>
                <w:lang w:eastAsia="zh-CN"/>
              </w:rPr>
              <w:t>For EN-DC and NG EN-DC, it is also desired that the gNB can adjust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reduced agreegated bandwidth of the SCG carrier for the UE, which then requires that the gNB can get the UE preferred maximum number of MIMO layer and </w:t>
            </w:r>
            <w:r>
              <w:rPr>
                <w:lang w:eastAsia="zh-CN"/>
              </w:rPr>
              <w:t>aggregated bandwidth</w:t>
            </w:r>
            <w:r>
              <w:rPr>
                <w:lang w:eastAsia="en-GB"/>
              </w:rPr>
              <w:t>. However, this is not supported in the current specification.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3947" w:rsidRDefault="00023947" w:rsidP="00023947">
            <w:pPr>
              <w:pStyle w:val="CRCoverPage"/>
              <w:spacing w:after="0"/>
              <w:rPr>
                <w:rFonts w:eastAsia="Times New Roman"/>
                <w:noProof/>
                <w:lang w:val="en-US" w:eastAsia="zh-CN"/>
              </w:rPr>
            </w:pPr>
            <w:r>
              <w:rPr>
                <w:rFonts w:eastAsia="Times New Roman"/>
                <w:noProof/>
                <w:lang w:val="en-US" w:eastAsia="zh-CN"/>
              </w:rPr>
              <w:t xml:space="preserve">Add the following parameters in the </w:t>
            </w:r>
            <w:r w:rsidRPr="005C76A6">
              <w:rPr>
                <w:rFonts w:eastAsia="Times New Roman"/>
                <w:i/>
                <w:noProof/>
                <w:lang w:val="en-US" w:eastAsia="zh-CN"/>
              </w:rPr>
              <w:t>OverheatingAssistance</w:t>
            </w:r>
            <w:r>
              <w:rPr>
                <w:rFonts w:eastAsia="Times New Roman"/>
                <w:noProof/>
                <w:lang w:val="en-US" w:eastAsia="zh-CN"/>
              </w:rPr>
              <w:t xml:space="preserve"> in the UE assistance information message and indicate that these inforamtion only refers to the configuriaton of the SCG in EN-DC and NG EN-DC.</w:t>
            </w:r>
          </w:p>
          <w:p w:rsidR="00023947" w:rsidRPr="005C76A6" w:rsidRDefault="00023947" w:rsidP="00023947">
            <w:pPr>
              <w:pStyle w:val="CRCoverPage"/>
              <w:numPr>
                <w:ilvl w:val="0"/>
                <w:numId w:val="1"/>
              </w:numPr>
              <w:spacing w:after="0"/>
              <w:rPr>
                <w:rFonts w:eastAsia="Times New Roman"/>
                <w:i/>
                <w:noProof/>
                <w:lang w:val="en-US" w:eastAsia="zh-CN"/>
              </w:rPr>
            </w:pPr>
            <w:r w:rsidRPr="005C76A6">
              <w:rPr>
                <w:rFonts w:eastAsia="Times New Roman"/>
                <w:i/>
                <w:noProof/>
                <w:lang w:val="en-US" w:eastAsia="zh-CN"/>
              </w:rPr>
              <w:t>reduced</w:t>
            </w:r>
            <w:r>
              <w:rPr>
                <w:rFonts w:eastAsia="Times New Roman"/>
                <w:i/>
                <w:noProof/>
                <w:lang w:val="en-US" w:eastAsia="zh-CN"/>
              </w:rPr>
              <w:t>Max</w:t>
            </w:r>
            <w:r w:rsidRPr="005C76A6">
              <w:rPr>
                <w:rFonts w:eastAsia="Times New Roman"/>
                <w:i/>
                <w:noProof/>
                <w:lang w:val="en-US" w:eastAsia="zh-CN"/>
              </w:rPr>
              <w:t>MIMO-layersFR1</w:t>
            </w:r>
          </w:p>
          <w:p w:rsidR="00023947" w:rsidRDefault="00023947" w:rsidP="00023947">
            <w:pPr>
              <w:pStyle w:val="CRCoverPage"/>
              <w:numPr>
                <w:ilvl w:val="0"/>
                <w:numId w:val="1"/>
              </w:numPr>
              <w:spacing w:after="0"/>
              <w:rPr>
                <w:rFonts w:eastAsia="Times New Roman"/>
                <w:i/>
                <w:noProof/>
                <w:lang w:val="en-US" w:eastAsia="zh-CN"/>
              </w:rPr>
            </w:pPr>
            <w:r w:rsidRPr="005C76A6">
              <w:rPr>
                <w:rFonts w:eastAsia="Times New Roman"/>
                <w:i/>
                <w:noProof/>
                <w:lang w:val="en-US" w:eastAsia="zh-CN"/>
              </w:rPr>
              <w:t>reduced</w:t>
            </w:r>
            <w:r>
              <w:rPr>
                <w:rFonts w:eastAsia="Times New Roman"/>
                <w:i/>
                <w:noProof/>
                <w:lang w:val="en-US" w:eastAsia="zh-CN"/>
              </w:rPr>
              <w:t>Max</w:t>
            </w:r>
            <w:r w:rsidRPr="005C76A6">
              <w:rPr>
                <w:rFonts w:eastAsia="Times New Roman"/>
                <w:i/>
                <w:noProof/>
                <w:lang w:val="en-US" w:eastAsia="zh-CN"/>
              </w:rPr>
              <w:t>MIMO-layersFR2</w:t>
            </w:r>
          </w:p>
          <w:p w:rsidR="00023947" w:rsidRDefault="00023947" w:rsidP="00023947">
            <w:pPr>
              <w:pStyle w:val="CRCoverPage"/>
              <w:numPr>
                <w:ilvl w:val="0"/>
                <w:numId w:val="1"/>
              </w:numPr>
              <w:spacing w:after="0"/>
              <w:rPr>
                <w:rFonts w:eastAsia="Times New Roman"/>
                <w:i/>
                <w:noProof/>
                <w:lang w:val="en-US" w:eastAsia="zh-CN"/>
              </w:rPr>
            </w:pPr>
            <w:r>
              <w:rPr>
                <w:rFonts w:eastAsia="Times New Roman"/>
                <w:i/>
                <w:noProof/>
                <w:lang w:val="en-US" w:eastAsia="zh-CN"/>
              </w:rPr>
              <w:t>reducedMaxBW-FR1</w:t>
            </w:r>
          </w:p>
          <w:p w:rsidR="00023947" w:rsidRPr="005C76A6" w:rsidRDefault="00023947" w:rsidP="00023947">
            <w:pPr>
              <w:pStyle w:val="CRCoverPage"/>
              <w:numPr>
                <w:ilvl w:val="0"/>
                <w:numId w:val="1"/>
              </w:numPr>
              <w:spacing w:after="0"/>
              <w:rPr>
                <w:rFonts w:eastAsia="Times New Roman"/>
                <w:i/>
                <w:noProof/>
                <w:lang w:val="en-US" w:eastAsia="zh-CN"/>
              </w:rPr>
            </w:pPr>
            <w:r>
              <w:rPr>
                <w:rFonts w:eastAsia="Times New Roman"/>
                <w:i/>
                <w:noProof/>
                <w:lang w:val="en-US" w:eastAsia="zh-CN"/>
              </w:rPr>
              <w:t>reducedMaxBW-FR2</w:t>
            </w:r>
          </w:p>
          <w:p w:rsidR="00023947" w:rsidRPr="00DF30C7" w:rsidRDefault="00023947" w:rsidP="00023947">
            <w:pPr>
              <w:pStyle w:val="CRCoverPage"/>
              <w:spacing w:after="0"/>
              <w:ind w:left="340"/>
              <w:rPr>
                <w:noProof/>
                <w:lang w:val="en-US"/>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Impacted 5G architecture options: EN-DC</w:t>
            </w:r>
            <w:r w:rsidR="004065A2">
              <w:rPr>
                <w:rFonts w:eastAsia="Times New Roman"/>
                <w:noProof/>
                <w:lang w:val="en-US" w:eastAsia="zh-CN"/>
              </w:rPr>
              <w:t xml:space="preserve"> and NGEN-DC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023947" w:rsidRPr="00477F75" w:rsidRDefault="00023947" w:rsidP="00023947">
            <w:pPr>
              <w:pStyle w:val="CRCoverPage"/>
              <w:spacing w:after="0"/>
              <w:ind w:left="100"/>
              <w:rPr>
                <w:noProof/>
                <w:u w:val="single"/>
              </w:rPr>
            </w:pPr>
            <w:r w:rsidRPr="00477F75">
              <w:rPr>
                <w:noProof/>
                <w:u w:val="single"/>
              </w:rPr>
              <w:t>Inter-operability:</w:t>
            </w:r>
          </w:p>
          <w:p w:rsidR="004A7003" w:rsidRPr="00477F75" w:rsidRDefault="004A7003" w:rsidP="004A7003">
            <w:pPr>
              <w:pStyle w:val="CRCoverPage"/>
              <w:spacing w:after="0"/>
              <w:ind w:left="100"/>
              <w:rPr>
                <w:noProof/>
              </w:rPr>
            </w:pPr>
            <w:r w:rsidRPr="00477F75">
              <w:rPr>
                <w:noProof/>
              </w:rPr>
              <w:lastRenderedPageBreak/>
              <w:t xml:space="preserve">If the </w:t>
            </w:r>
            <w:r>
              <w:rPr>
                <w:noProof/>
              </w:rPr>
              <w:t>m</w:t>
            </w:r>
            <w:r w:rsidRPr="0064334E">
              <w:rPr>
                <w:noProof/>
              </w:rPr>
              <w:t xml:space="preserve">aster </w:t>
            </w:r>
            <w:r>
              <w:rPr>
                <w:noProof/>
              </w:rPr>
              <w:t>node</w:t>
            </w:r>
            <w:r w:rsidRPr="0064334E">
              <w:rPr>
                <w:noProof/>
              </w:rPr>
              <w:t xml:space="preserve"> </w:t>
            </w:r>
            <w:r w:rsidRPr="00477F75">
              <w:rPr>
                <w:noProof/>
              </w:rPr>
              <w:t xml:space="preserve">is implemented according to the CR and the </w:t>
            </w:r>
            <w:r w:rsidRPr="0064334E">
              <w:rPr>
                <w:noProof/>
              </w:rPr>
              <w:t xml:space="preserve">secondary </w:t>
            </w:r>
            <w:r>
              <w:rPr>
                <w:noProof/>
              </w:rPr>
              <w:t xml:space="preserve">node </w:t>
            </w:r>
            <w:r w:rsidRPr="00477F75">
              <w:rPr>
                <w:noProof/>
              </w:rPr>
              <w:t xml:space="preserve">is not, </w:t>
            </w:r>
            <w:r>
              <w:t xml:space="preserve">the </w:t>
            </w:r>
            <w:r w:rsidRPr="0064334E">
              <w:rPr>
                <w:noProof/>
              </w:rPr>
              <w:t xml:space="preserve">secondary </w:t>
            </w:r>
            <w:r>
              <w:t>node will not be able to interpret correctly the message</w:t>
            </w:r>
            <w:r w:rsidRPr="00477F75">
              <w:rPr>
                <w:noProof/>
              </w:rPr>
              <w:t xml:space="preserve">. </w:t>
            </w:r>
          </w:p>
          <w:p w:rsidR="001E41F3" w:rsidRDefault="004A7003" w:rsidP="004A7003">
            <w:pPr>
              <w:pStyle w:val="CRCoverPage"/>
              <w:spacing w:after="0"/>
              <w:ind w:left="100"/>
              <w:rPr>
                <w:noProof/>
              </w:rPr>
            </w:pPr>
            <w:r w:rsidRPr="00477F75">
              <w:rPr>
                <w:noProof/>
              </w:rPr>
              <w:t xml:space="preserve">If the </w:t>
            </w:r>
            <w:r w:rsidRPr="0064334E">
              <w:rPr>
                <w:noProof/>
              </w:rPr>
              <w:t xml:space="preserve">secondary </w:t>
            </w:r>
            <w:r>
              <w:rPr>
                <w:noProof/>
              </w:rPr>
              <w:t xml:space="preserve">node </w:t>
            </w:r>
            <w:r w:rsidRPr="00477F75">
              <w:rPr>
                <w:noProof/>
              </w:rPr>
              <w:t xml:space="preserve">is implemented according to the CR and the </w:t>
            </w:r>
            <w:r>
              <w:rPr>
                <w:noProof/>
              </w:rPr>
              <w:t>m</w:t>
            </w:r>
            <w:r w:rsidRPr="0064334E">
              <w:rPr>
                <w:noProof/>
              </w:rPr>
              <w:t xml:space="preserve">aster </w:t>
            </w:r>
            <w:r>
              <w:rPr>
                <w:noProof/>
              </w:rPr>
              <w:t>node</w:t>
            </w:r>
            <w:r w:rsidRPr="0064334E">
              <w:rPr>
                <w:noProof/>
              </w:rPr>
              <w:t xml:space="preserve"> </w:t>
            </w:r>
            <w:r w:rsidRPr="00477F75">
              <w:rPr>
                <w:noProof/>
              </w:rPr>
              <w:t>is not, there is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7003">
            <w:pPr>
              <w:pStyle w:val="CRCoverPage"/>
              <w:spacing w:after="0"/>
              <w:ind w:left="100"/>
              <w:rPr>
                <w:noProof/>
              </w:rPr>
            </w:pPr>
            <w:r>
              <w:rPr>
                <w:lang w:eastAsia="en-GB"/>
              </w:rPr>
              <w:t>The SN cannot configure the</w:t>
            </w:r>
            <w:r>
              <w:t xml:space="preserve"> </w:t>
            </w:r>
            <w:r w:rsidRPr="00AE561B">
              <w:rPr>
                <w:lang w:eastAsia="en-GB"/>
              </w:rPr>
              <w:t>appropriate</w:t>
            </w:r>
            <w:r>
              <w:rPr>
                <w:lang w:eastAsia="en-GB"/>
              </w:rPr>
              <w:t xml:space="preserve"> </w:t>
            </w:r>
            <w:r w:rsidRPr="008D6E68">
              <w:rPr>
                <w:rFonts w:eastAsia="Times New Roman"/>
                <w:noProof/>
                <w:lang w:val="en-US" w:eastAsia="zh-CN"/>
              </w:rPr>
              <w:t>bandwidth</w:t>
            </w:r>
            <w:r>
              <w:rPr>
                <w:rFonts w:eastAsia="Times New Roman"/>
                <w:noProof/>
                <w:lang w:val="en-US" w:eastAsia="zh-CN"/>
              </w:rPr>
              <w:t xml:space="preserve"> and/or </w:t>
            </w:r>
            <w:r w:rsidRPr="008D6E68">
              <w:rPr>
                <w:rFonts w:eastAsia="Times New Roman"/>
                <w:noProof/>
                <w:lang w:val="en-US" w:eastAsia="zh-CN"/>
              </w:rPr>
              <w:t>MIMO layers</w:t>
            </w:r>
            <w:r>
              <w:rPr>
                <w:rFonts w:eastAsia="Times New Roman"/>
                <w:noProof/>
                <w:lang w:val="en-US" w:eastAsia="zh-CN"/>
              </w:rPr>
              <w:t xml:space="preserve"> after UE reports overheating assistance information</w:t>
            </w:r>
            <w:r>
              <w:rPr>
                <w:noProof/>
              </w:rPr>
              <w:t>, which may result in the failure to address the UE’s overheating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7003">
            <w:pPr>
              <w:pStyle w:val="CRCoverPage"/>
              <w:spacing w:after="0"/>
              <w:ind w:left="100"/>
              <w:rPr>
                <w:noProof/>
              </w:rPr>
            </w:pPr>
            <w:r>
              <w:rPr>
                <w:noProof/>
                <w:lang w:eastAsia="zh-CN"/>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80141C" w:rsidP="00023947">
            <w:pPr>
              <w:pStyle w:val="CRCoverPage"/>
              <w:spacing w:after="0"/>
              <w:ind w:left="100"/>
              <w:rPr>
                <w:noProof/>
              </w:rPr>
            </w:pPr>
            <w:r>
              <w:rPr>
                <w:noProof/>
                <w:lang w:eastAsia="zh-CN"/>
              </w:rPr>
              <w:t xml:space="preserve">This draft CR is based on the </w:t>
            </w:r>
            <w:r w:rsidRPr="00DA2D1A">
              <w:rPr>
                <w:noProof/>
                <w:lang w:eastAsia="zh-CN"/>
              </w:rPr>
              <w:t>version</w:t>
            </w:r>
            <w:r>
              <w:rPr>
                <w:noProof/>
                <w:lang w:eastAsia="zh-CN"/>
              </w:rPr>
              <w:t xml:space="preserve"> </w:t>
            </w:r>
            <w:r w:rsidRPr="00DA2D1A">
              <w:rPr>
                <w:noProof/>
                <w:lang w:eastAsia="zh-CN"/>
              </w:rPr>
              <w:t>15.6.0</w:t>
            </w:r>
            <w:r>
              <w:rPr>
                <w:noProof/>
                <w:lang w:eastAsia="zh-CN"/>
              </w:rPr>
              <w:t xml:space="preserve"> specification.</w:t>
            </w: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23947" w:rsidRPr="00431CDB" w:rsidRDefault="00023947" w:rsidP="00023947">
      <w:pPr>
        <w:jc w:val="center"/>
        <w:rPr>
          <w:noProof/>
          <w:sz w:val="24"/>
        </w:rPr>
      </w:pPr>
      <w:r w:rsidRPr="00431CDB">
        <w:rPr>
          <w:noProof/>
          <w:sz w:val="24"/>
          <w:highlight w:val="yellow"/>
        </w:rPr>
        <w:lastRenderedPageBreak/>
        <w:t>---------------------------------------------START OF CHANGE---------------------------------------------</w:t>
      </w:r>
    </w:p>
    <w:p w:rsidR="00023947" w:rsidRPr="00645E3C" w:rsidRDefault="0001233A" w:rsidP="0001233A">
      <w:pPr>
        <w:pStyle w:val="3"/>
      </w:pPr>
      <w:bookmarkStart w:id="3" w:name="_Toc535261714"/>
      <w:r w:rsidRPr="00645E3C">
        <w:t>11.2.2</w:t>
      </w:r>
      <w:r w:rsidRPr="00645E3C">
        <w:tab/>
        <w:t>Message definitions</w:t>
      </w:r>
      <w:bookmarkEnd w:id="3"/>
    </w:p>
    <w:p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rsidR="0001233A" w:rsidRPr="00663E96" w:rsidRDefault="0001233A" w:rsidP="0001233A">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4" w:name="_Toc535261718"/>
      <w:r w:rsidRPr="00663E96">
        <w:rPr>
          <w:rFonts w:ascii="Arial" w:eastAsia="Times New Roman" w:hAnsi="Arial"/>
          <w:i/>
          <w:sz w:val="24"/>
          <w:lang w:eastAsia="x-none"/>
        </w:rPr>
        <w:t>–</w:t>
      </w:r>
      <w:r w:rsidRPr="00663E96">
        <w:rPr>
          <w:rFonts w:ascii="Arial" w:eastAsia="Times New Roman" w:hAnsi="Arial"/>
          <w:i/>
          <w:sz w:val="24"/>
          <w:lang w:eastAsia="x-none"/>
        </w:rPr>
        <w:tab/>
        <w:t>CG-ConfigInfo</w:t>
      </w:r>
      <w:bookmarkEnd w:id="4"/>
    </w:p>
    <w:p w:rsidR="00F627B8" w:rsidRPr="00AB1A0A" w:rsidRDefault="00F627B8" w:rsidP="00F627B8">
      <w:r w:rsidRPr="00AB1A0A">
        <w:t>This message is used by master eNB or gNB to request the SgNB</w:t>
      </w:r>
      <w:r>
        <w:t xml:space="preserve"> or SeNB</w:t>
      </w:r>
      <w:r w:rsidRPr="00AB1A0A">
        <w:t xml:space="preserve"> to perform certain actions e.g. to establish, modify or release an SCG. The message may include additional information e.g. to assist the SgNB</w:t>
      </w:r>
      <w:r>
        <w:t xml:space="preserve"> or SeNB</w:t>
      </w:r>
      <w:r w:rsidRPr="00AB1A0A">
        <w:t xml:space="preserve"> to set the SCG configuration. It can also be used by a CU to request a DU to perform certain actions, e.g. to establish, modify or release an MCG or SCG.</w:t>
      </w:r>
    </w:p>
    <w:p w:rsidR="00F627B8" w:rsidRPr="00AB1A0A" w:rsidRDefault="00F627B8" w:rsidP="00F627B8">
      <w:pPr>
        <w:pStyle w:val="B1"/>
      </w:pPr>
      <w:r w:rsidRPr="00AB1A0A">
        <w:t>Direction: Master eNB or gNB to secondary gNB</w:t>
      </w:r>
      <w:r>
        <w:t xml:space="preserve"> or eNB</w:t>
      </w:r>
      <w:r w:rsidRPr="00AB1A0A">
        <w:t>, alternatively CU to DU.</w:t>
      </w:r>
    </w:p>
    <w:p w:rsidR="0001233A" w:rsidRPr="00663E96" w:rsidRDefault="0001233A" w:rsidP="0001233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3E96">
        <w:rPr>
          <w:rFonts w:ascii="Arial" w:eastAsia="Times New Roman" w:hAnsi="Arial"/>
          <w:b/>
          <w:i/>
          <w:lang w:eastAsia="x-none"/>
        </w:rPr>
        <w:t>CG-ConfigInfo</w:t>
      </w:r>
      <w:r w:rsidRPr="00663E96">
        <w:rPr>
          <w:rFonts w:ascii="Arial" w:eastAsia="Times New Roman" w:hAnsi="Arial"/>
          <w:b/>
          <w:lang w:eastAsia="x-none"/>
        </w:rPr>
        <w:t xml:space="preserve"> message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TAG-CG-CONFIG-INFO-START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CG-ConfigInfo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criticalExtensions              </w:t>
      </w:r>
      <w:r w:rsidRPr="00663E96">
        <w:rPr>
          <w:rFonts w:ascii="Courier New" w:eastAsia="Times New Roman" w:hAnsi="Courier New"/>
          <w:noProof/>
          <w:color w:val="993366"/>
          <w:sz w:val="16"/>
          <w:lang w:eastAsia="en-GB"/>
        </w:rPr>
        <w:t>CHOICE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c1                              </w:t>
      </w:r>
      <w:r w:rsidRPr="00663E96">
        <w:rPr>
          <w:rFonts w:ascii="Courier New" w:eastAsia="Times New Roman" w:hAnsi="Courier New"/>
          <w:noProof/>
          <w:color w:val="993366"/>
          <w:sz w:val="16"/>
          <w:lang w:eastAsia="en-GB"/>
        </w:rPr>
        <w:t>CHOICE</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cg-ConfigInfo               CG-ConfigInfo-IEs,</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spare3 </w:t>
      </w:r>
      <w:r w:rsidRPr="00663E96">
        <w:rPr>
          <w:rFonts w:ascii="Courier New" w:eastAsia="Times New Roman" w:hAnsi="Courier New"/>
          <w:noProof/>
          <w:color w:val="993366"/>
          <w:sz w:val="16"/>
          <w:lang w:eastAsia="en-GB"/>
        </w:rPr>
        <w:t>NULL</w:t>
      </w:r>
      <w:r w:rsidRPr="00663E96">
        <w:rPr>
          <w:rFonts w:ascii="Courier New" w:eastAsia="Times New Roman" w:hAnsi="Courier New"/>
          <w:noProof/>
          <w:sz w:val="16"/>
          <w:lang w:eastAsia="en-GB"/>
        </w:rPr>
        <w:t xml:space="preserve">, spare2 </w:t>
      </w:r>
      <w:r w:rsidRPr="00663E96">
        <w:rPr>
          <w:rFonts w:ascii="Courier New" w:eastAsia="Times New Roman" w:hAnsi="Courier New"/>
          <w:noProof/>
          <w:color w:val="993366"/>
          <w:sz w:val="16"/>
          <w:lang w:eastAsia="en-GB"/>
        </w:rPr>
        <w:t>NULL</w:t>
      </w:r>
      <w:r w:rsidRPr="00663E96">
        <w:rPr>
          <w:rFonts w:ascii="Courier New" w:eastAsia="Times New Roman" w:hAnsi="Courier New"/>
          <w:noProof/>
          <w:sz w:val="16"/>
          <w:lang w:eastAsia="en-GB"/>
        </w:rPr>
        <w:t xml:space="preserve">, spare1 </w:t>
      </w:r>
      <w:r w:rsidRPr="00663E96">
        <w:rPr>
          <w:rFonts w:ascii="Courier New" w:eastAsia="Times New Roman" w:hAnsi="Courier New"/>
          <w:noProof/>
          <w:color w:val="993366"/>
          <w:sz w:val="16"/>
          <w:lang w:eastAsia="en-GB"/>
        </w:rPr>
        <w:t>NULL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criticalExtensionsFuture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CG-ConfigInfo-IEs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sz w:val="16"/>
          <w:lang w:eastAsia="en-GB"/>
        </w:rPr>
        <w:t xml:space="preserve">    ue-CapabilityInfo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UE-CapabilityRAT-ContainerList)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r w:rsidRPr="00663E96">
        <w:rPr>
          <w:rFonts w:ascii="Courier New" w:eastAsia="Times New Roman" w:hAnsi="Courier New"/>
          <w:noProof/>
          <w:color w:val="808080"/>
          <w:sz w:val="16"/>
          <w:lang w:eastAsia="en-GB"/>
        </w:rPr>
        <w:t>-- Cond SN-Add</w:t>
      </w:r>
      <w:r w:rsidR="00F627B8">
        <w:rPr>
          <w:rFonts w:ascii="Courier New" w:eastAsia="Times New Roman" w:hAnsi="Courier New"/>
          <w:noProof/>
          <w:color w:val="808080"/>
          <w:sz w:val="16"/>
          <w:lang w:eastAsia="en-GB"/>
        </w:rPr>
        <w:t>Mod</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candidateCellInfoListMN         MeasResultList2NR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candidateCellInfoListSN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MeasResultList2NR)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measResultCellListSFTD</w:t>
      </w:r>
      <w:r w:rsidR="00F627B8">
        <w:rPr>
          <w:rFonts w:ascii="Courier New" w:eastAsia="Times New Roman" w:hAnsi="Courier New"/>
          <w:noProof/>
          <w:sz w:val="16"/>
          <w:lang w:eastAsia="en-GB"/>
        </w:rPr>
        <w:t xml:space="preserve">-NR       </w:t>
      </w:r>
      <w:r w:rsidRPr="00663E96">
        <w:rPr>
          <w:rFonts w:ascii="Courier New" w:eastAsia="Times New Roman" w:hAnsi="Courier New"/>
          <w:noProof/>
          <w:sz w:val="16"/>
          <w:lang w:eastAsia="en-GB"/>
        </w:rPr>
        <w:t>MeasResultCellListSFTD</w:t>
      </w:r>
      <w:r w:rsidR="00F627B8">
        <w:rPr>
          <w:rFonts w:ascii="Courier New" w:eastAsia="Times New Roman" w:hAnsi="Courier New"/>
          <w:noProof/>
          <w:sz w:val="16"/>
          <w:lang w:eastAsia="en-GB"/>
        </w:rPr>
        <w:t>-NR</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scgFailureInfo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failureType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 t310-Expiry, randomAccessProblem,</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rlc-MaxNumRetx, synchReconfigFailure-SCG,</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scg-reconfigFailure,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srb3-IntegrityFailure},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measResultSCG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MeasResultSCG-Failure)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configRestrictInfo          ConfigRestrictInfoSCG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drx-InfoMCG                 DRX-Info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measConfigMN                MeasConfigMN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sourceConfigSCG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RRCReconfiguration)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scg-RB-Config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RadioBearerConfig)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mcg-RB-Config               </w:t>
      </w:r>
      <w:r w:rsidRPr="00663E96">
        <w:rPr>
          <w:rFonts w:ascii="Courier New" w:eastAsia="Times New Roman" w:hAnsi="Courier New"/>
          <w:noProof/>
          <w:color w:val="993366"/>
          <w:sz w:val="16"/>
          <w:lang w:eastAsia="en-GB"/>
        </w:rPr>
        <w:t>OCTET</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STRING</w:t>
      </w:r>
      <w:r w:rsidRPr="00663E96">
        <w:rPr>
          <w:rFonts w:ascii="Courier New" w:eastAsia="Times New Roman" w:hAnsi="Courier New"/>
          <w:noProof/>
          <w:sz w:val="16"/>
          <w:lang w:eastAsia="en-GB"/>
        </w:rPr>
        <w:t xml:space="preserve"> (CONTAINING RadioBearerConfig)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mrdc-AssistanceInfo         MRDC-AssistanceInfo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nonCriticalExtension        CG-ConfigInfo-v1540-IEs                                           </w:t>
      </w:r>
      <w:r w:rsidRPr="00663E96">
        <w:rPr>
          <w:rFonts w:ascii="Courier New" w:eastAsia="Times New Roman" w:hAnsi="Courier New"/>
          <w:noProof/>
          <w:color w:val="993366"/>
          <w:sz w:val="16"/>
          <w:lang w:eastAsia="en-GB"/>
        </w:rPr>
        <w:t>OPTIONAL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lastRenderedPageBreak/>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CG-ConfigInfo-v1540-IEs ::=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ph-InfoMCG                  PH-TypeListMCG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measResultReportCGI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ssbFrequency                ARFCN-ValueNR,</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cellForWhichToReportCGI     PhysCellId,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cgi-Info                    CGI-Info</w:t>
      </w:r>
      <w:r w:rsidRPr="00F627B8">
        <w:rPr>
          <w:rFonts w:ascii="Courier New" w:eastAsia="Times New Roman" w:hAnsi="Courier New"/>
          <w:noProof/>
          <w:sz w:val="16"/>
          <w:lang w:val="sv-SE" w:eastAsia="en-GB"/>
        </w:rPr>
        <w:t>NR</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nonCriticalExtension        CG-ConfigInfo-v1560-IEs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F627B8">
        <w:rPr>
          <w:rFonts w:ascii="Courier New" w:eastAsia="Times New Roman" w:hAnsi="Courier New"/>
          <w:noProof/>
          <w:sz w:val="16"/>
          <w:lang w:val="en-US" w:eastAsia="en-GB"/>
        </w:rPr>
        <w:t>CG-ConfigInfo-v1560-IEs ::=</w:t>
      </w:r>
      <w:r w:rsidRPr="00F627B8">
        <w:rPr>
          <w:rFonts w:ascii="Courier New" w:eastAsia="Times New Roman" w:hAnsi="Courier New"/>
          <w:noProof/>
          <w:sz w:val="16"/>
          <w:lang w:val="en-US" w:eastAsia="en-GB"/>
        </w:rPr>
        <w:tab/>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val="en-US"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val="en-US" w:eastAsia="en-GB"/>
        </w:rPr>
        <w:t xml:space="preserve">    candidateCellInfoListMN-EUTRA       </w:t>
      </w:r>
      <w:r w:rsidRPr="00F627B8">
        <w:rPr>
          <w:rFonts w:ascii="Courier New" w:eastAsia="Times New Roman" w:hAnsi="Courier New"/>
          <w:noProof/>
          <w:color w:val="993366"/>
          <w:sz w:val="16"/>
          <w:lang w:eastAsia="en-GB"/>
        </w:rPr>
        <w:t>OCTET STRING</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color w:val="993366"/>
          <w:sz w:val="16"/>
          <w:lang w:eastAsia="en-GB"/>
        </w:rPr>
        <w:t xml:space="preserve">                   </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val="en-US" w:eastAsia="en-GB"/>
        </w:rPr>
        <w:t xml:space="preserve">    candidateCellInfoListSN-EUTRA       </w:t>
      </w:r>
      <w:r w:rsidRPr="00F627B8">
        <w:rPr>
          <w:rFonts w:ascii="Courier New" w:eastAsia="Times New Roman" w:hAnsi="Courier New"/>
          <w:noProof/>
          <w:color w:val="993366"/>
          <w:sz w:val="16"/>
          <w:lang w:eastAsia="en-GB"/>
        </w:rPr>
        <w:t>OCTET STRING</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F627B8">
        <w:rPr>
          <w:rFonts w:ascii="Courier New" w:eastAsia="Times New Roman" w:hAnsi="Courier New"/>
          <w:noProof/>
          <w:sz w:val="16"/>
          <w:lang w:val="en-US" w:eastAsia="en-GB"/>
        </w:rPr>
        <w:t xml:space="preserve">    sourceConfigSCG-EUTRA               </w:t>
      </w:r>
      <w:r w:rsidRPr="00F627B8">
        <w:rPr>
          <w:rFonts w:ascii="Courier New" w:eastAsia="Times New Roman" w:hAnsi="Courier New"/>
          <w:noProof/>
          <w:color w:val="993366"/>
          <w:sz w:val="16"/>
          <w:lang w:eastAsia="en-GB"/>
        </w:rPr>
        <w:t>OCTET STRING</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scgFailureInfoEUTRA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failureTypeEUTRA                </w:t>
      </w:r>
      <w:r w:rsidRPr="00F627B8">
        <w:rPr>
          <w:rFonts w:ascii="Courier New" w:eastAsia="Times New Roman" w:hAnsi="Courier New"/>
          <w:noProof/>
          <w:color w:val="993366"/>
          <w:sz w:val="16"/>
          <w:lang w:eastAsia="en-GB"/>
        </w:rPr>
        <w:t>ENUMERATED</w:t>
      </w:r>
      <w:r w:rsidRPr="00F627B8">
        <w:rPr>
          <w:rFonts w:ascii="Courier New" w:eastAsia="Times New Roman" w:hAnsi="Courier New"/>
          <w:noProof/>
          <w:sz w:val="16"/>
          <w:lang w:eastAsia="en-GB"/>
        </w:rPr>
        <w:t xml:space="preserve"> { t313-Expiry, randomAccessProblem,</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rlc-MaxNumRetx, scg-ChangeFailure},</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measResultSCG-EUTRA             </w:t>
      </w:r>
      <w:r w:rsidRPr="00F627B8">
        <w:rPr>
          <w:rFonts w:ascii="Courier New" w:eastAsia="Times New Roman" w:hAnsi="Courier New"/>
          <w:noProof/>
          <w:color w:val="993366"/>
          <w:sz w:val="16"/>
          <w:lang w:eastAsia="en-GB"/>
        </w:rPr>
        <w:t xml:space="preserve">OCTET STRING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F627B8">
        <w:rPr>
          <w:rFonts w:ascii="Courier New" w:eastAsia="Times New Roman" w:hAnsi="Courier New"/>
          <w:noProof/>
          <w:sz w:val="16"/>
          <w:lang w:eastAsia="en-GB"/>
        </w:rPr>
        <w:t xml:space="preserve">    }</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color w:val="993366"/>
          <w:sz w:val="16"/>
          <w:lang w:val="en-US" w:eastAsia="en-GB"/>
        </w:rPr>
        <w:t>OPTIONAL</w:t>
      </w:r>
      <w:r w:rsidRPr="00F627B8">
        <w:rPr>
          <w:rFonts w:ascii="Courier New" w:eastAsia="Times New Roman" w:hAnsi="Courier New"/>
          <w:noProof/>
          <w:sz w:val="16"/>
          <w:lang w:val="en-US"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sz w:val="16"/>
          <w:lang w:eastAsia="en-GB"/>
        </w:rPr>
        <w:t xml:space="preserve">drx-ConfigMCG                       DRX-Config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measResultReportCGI-EUTRA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eutraFrequency                      ARFCN-ValueEUTRA,</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cellForWhichToReportCGI-EUTRA         EUTRA-PhysCellId,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cgi-InfoEUTRA                         CGI-InfoEUTRA</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sz w:val="16"/>
          <w:lang w:val="en-US" w:eastAsia="en-GB"/>
        </w:rPr>
        <w:t xml:space="preserve">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measResultCellListSFTD-EUTRA        MeasResultCellListSFTD-EUTRA                              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fr-InfoList</w:t>
      </w:r>
      <w:r w:rsidRPr="00F627B8">
        <w:rPr>
          <w:rFonts w:ascii="Courier New" w:eastAsia="Times New Roman" w:hAnsi="Courier New"/>
          <w:noProof/>
          <w:sz w:val="16"/>
          <w:lang w:eastAsia="ja-JP"/>
        </w:rPr>
        <w:t>M</w:t>
      </w:r>
      <w:r w:rsidRPr="00F627B8">
        <w:rPr>
          <w:rFonts w:ascii="Courier New" w:eastAsia="Times New Roman" w:hAnsi="Courier New"/>
          <w:noProof/>
          <w:sz w:val="16"/>
          <w:lang w:eastAsia="en-GB"/>
        </w:rPr>
        <w:t xml:space="preserve">CG                      FR-InfoList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F627B8">
        <w:rPr>
          <w:rFonts w:ascii="Courier New" w:eastAsia="Times New Roman" w:hAnsi="Courier New"/>
          <w:noProof/>
          <w:sz w:val="16"/>
          <w:lang w:val="en-US" w:eastAsia="en-GB"/>
        </w:rPr>
        <w:t xml:space="preserve">    nonCriticalExtension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val="en-US" w:eastAsia="en-GB"/>
        </w:rPr>
        <w:t xml:space="preserve"> {}                                               </w:t>
      </w:r>
      <w:r w:rsidRPr="00F627B8">
        <w:rPr>
          <w:rFonts w:ascii="Courier New" w:eastAsia="Times New Roman" w:hAnsi="Courier New"/>
          <w:noProof/>
          <w:color w:val="993366"/>
          <w:sz w:val="16"/>
          <w:lang w:eastAsia="en-GB"/>
        </w:rPr>
        <w:t>OPTIONAL</w:t>
      </w:r>
    </w:p>
    <w:p w:rsidR="0001233A" w:rsidRPr="00663E96"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eastAsia="Times New Roman"/>
          <w:lang w:val="en-US" w:eastAsia="ja-JP"/>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ConfigRestrictInfoSCG ::=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allowedBC-ListMRDC              BandCombinationInfoList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powerCoordination-FR1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p-maxNR-FR1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p-maxEUTRA                      P-Max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p-maxUE-FR1                     P-Max                                                     </w:t>
      </w:r>
      <w:r w:rsidRPr="00F627B8">
        <w:rPr>
          <w:rFonts w:ascii="Courier New" w:eastAsia="Times New Roman" w:hAnsi="Courier New"/>
          <w:noProof/>
          <w:color w:val="993366"/>
          <w:sz w:val="16"/>
          <w:lang w:eastAsia="en-GB"/>
        </w:rPr>
        <w:t>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servCellIndexRangeSCG           </w:t>
      </w:r>
      <w:r w:rsidRPr="00F627B8">
        <w:rPr>
          <w:rFonts w:ascii="Courier New" w:eastAsia="Times New Roman" w:hAnsi="Courier New"/>
          <w:noProof/>
          <w:color w:val="993366"/>
          <w:sz w:val="16"/>
          <w:lang w:eastAsia="en-GB"/>
        </w:rPr>
        <w:t>SEQUENCE</w:t>
      </w: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lowBound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upBound                         ServCellIndex</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7B8">
        <w:rPr>
          <w:rFonts w:ascii="Courier New" w:eastAsia="Times New Roman" w:hAnsi="Courier New"/>
          <w:noProof/>
          <w:sz w:val="16"/>
          <w:lang w:eastAsia="en-GB"/>
        </w:rPr>
        <w:t xml:space="preserve">    }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 xml:space="preserve">,   </w:t>
      </w:r>
      <w:r w:rsidRPr="00F627B8">
        <w:rPr>
          <w:rFonts w:ascii="Courier New" w:eastAsia="Times New Roman" w:hAnsi="Courier New"/>
          <w:noProof/>
          <w:color w:val="808080"/>
          <w:sz w:val="16"/>
          <w:lang w:eastAsia="en-GB"/>
        </w:rPr>
        <w:t>-- Cond SN-AddMod</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 w:name="_Hlk512849425"/>
      <w:r w:rsidRPr="00F627B8">
        <w:rPr>
          <w:rFonts w:ascii="Courier New" w:eastAsia="Times New Roman" w:hAnsi="Courier New"/>
          <w:noProof/>
          <w:sz w:val="16"/>
          <w:lang w:eastAsia="en-GB"/>
        </w:rPr>
        <w:t xml:space="preserve">    maxMeasFreqsSCG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(1..maxMeasFreqsMN)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bookmarkEnd w:id="5"/>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color w:val="808080"/>
          <w:sz w:val="16"/>
          <w:lang w:eastAsia="en-GB"/>
        </w:rPr>
        <w:t>-- TBD Late Drop: If maxMeasIdentitiesSCG is used needs to be decided after RAN4 replies to the LS on measurement requirements for MR-DC.</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maxMeasIdentitiesSCG-NR             </w:t>
      </w:r>
      <w:r w:rsidRPr="00F627B8">
        <w:rPr>
          <w:rFonts w:ascii="Courier New" w:eastAsia="Times New Roman" w:hAnsi="Courier New"/>
          <w:noProof/>
          <w:color w:val="993366"/>
          <w:sz w:val="16"/>
          <w:lang w:eastAsia="en-GB"/>
        </w:rPr>
        <w:t>INTEGER</w:t>
      </w:r>
      <w:r w:rsidRPr="00F627B8">
        <w:rPr>
          <w:rFonts w:ascii="Courier New" w:eastAsia="Times New Roman" w:hAnsi="Courier New"/>
          <w:noProof/>
          <w:sz w:val="16"/>
          <w:lang w:eastAsia="en-GB"/>
        </w:rPr>
        <w:t xml:space="preserve">(1..maxMeasIdentitiesMN)                           </w:t>
      </w:r>
      <w:r w:rsidRPr="00F627B8">
        <w:rPr>
          <w:rFonts w:ascii="Courier New" w:eastAsia="Times New Roman" w:hAnsi="Courier New"/>
          <w:noProof/>
          <w:color w:val="993366"/>
          <w:sz w:val="16"/>
          <w:lang w:eastAsia="en-GB"/>
        </w:rPr>
        <w:t>OPTIONAL</w:t>
      </w:r>
      <w:r w:rsidRPr="00F627B8">
        <w:rPr>
          <w:rFonts w:ascii="Courier New" w:eastAsia="Times New Roman" w:hAnsi="Courier New"/>
          <w:noProof/>
          <w:sz w:val="16"/>
          <w:lang w:eastAsia="en-GB"/>
        </w:rPr>
        <w:t>,</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selectedBandEntriesMN            SEQUENCE (SIZE (1..maxSimultaneousBands)) OF BandEntryIndex  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pdcch-BlindDetectionSCG          INTEGER (1..15)                                              OPTIONAL,</w:t>
      </w:r>
    </w:p>
    <w:p w:rsidR="00F627B8" w:rsidRPr="00F627B8"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7B8">
        <w:rPr>
          <w:rFonts w:ascii="Courier New" w:eastAsia="Times New Roman" w:hAnsi="Courier New"/>
          <w:noProof/>
          <w:sz w:val="16"/>
          <w:lang w:eastAsia="en-GB"/>
        </w:rPr>
        <w:t xml:space="preserve">    maxNumberROHC-ContextSessionsSN  INTEGER(0.. 16384)                                           OPTIONAL</w:t>
      </w:r>
    </w:p>
    <w:p w:rsidR="0001233A" w:rsidRDefault="00F627B8" w:rsidP="00F62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 w:date="2019-01-29T09:48:00Z"/>
          <w:rFonts w:ascii="Courier New" w:eastAsia="Times New Roman" w:hAnsi="Courier New"/>
          <w:noProof/>
          <w:sz w:val="16"/>
          <w:lang w:eastAsia="en-GB"/>
        </w:rPr>
      </w:pPr>
      <w:r w:rsidRPr="00F627B8">
        <w:rPr>
          <w:rFonts w:ascii="Courier New" w:eastAsia="Times New Roman" w:hAnsi="Courier New"/>
          <w:noProof/>
          <w:sz w:val="16"/>
          <w:lang w:eastAsia="en-GB"/>
        </w:rPr>
        <w:t xml:space="preserve">    ]]</w:t>
      </w:r>
      <w:ins w:id="7" w:author="Huawei" w:date="2019-07-10T18:06:00Z">
        <w:r>
          <w:rPr>
            <w:rFonts w:ascii="Courier New" w:eastAsia="Times New Roman" w:hAnsi="Courier New"/>
            <w:noProof/>
            <w:sz w:val="16"/>
            <w:lang w:eastAsia="en-GB"/>
          </w:rPr>
          <w:t>,</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 w:author="Huawei" w:date="2019-01-29T09:49:00Z"/>
          <w:rFonts w:ascii="Courier New" w:eastAsia="Times New Roman" w:hAnsi="Courier New"/>
          <w:noProof/>
          <w:sz w:val="16"/>
          <w:lang w:eastAsia="en-GB"/>
        </w:rPr>
      </w:pPr>
      <w:ins w:id="9" w:author="Huawei" w:date="2019-01-29T09:49:00Z">
        <w:r w:rsidRPr="00276644">
          <w:rPr>
            <w:rFonts w:ascii="Courier New" w:eastAsia="Times New Roman" w:hAnsi="Courier New"/>
            <w:noProof/>
            <w:sz w:val="16"/>
            <w:lang w:eastAsia="en-GB"/>
          </w:rPr>
          <w:lastRenderedPageBreak/>
          <w:t>[[</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 w:author="Huawei" w:date="2019-01-29T09:49:00Z"/>
          <w:rFonts w:ascii="Courier New" w:eastAsia="Times New Roman" w:hAnsi="Courier New"/>
          <w:noProof/>
          <w:sz w:val="16"/>
          <w:lang w:eastAsia="en-GB"/>
        </w:rPr>
      </w:pPr>
      <w:ins w:id="11" w:author="Huawei" w:date="2019-01-29T09:49:00Z">
        <w:r w:rsidRPr="00276644">
          <w:rPr>
            <w:rFonts w:ascii="Courier New" w:eastAsia="Times New Roman" w:hAnsi="Courier New"/>
            <w:noProof/>
            <w:sz w:val="16"/>
            <w:lang w:eastAsia="en-GB"/>
          </w:rPr>
          <w:t xml:space="preserve">allowedreducedMaxBW-FR1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SEQUENCE {</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 w:author="Huawei" w:date="2019-01-29T09:49:00Z"/>
          <w:rFonts w:ascii="Courier New" w:eastAsia="Times New Roman" w:hAnsi="Courier New"/>
          <w:noProof/>
          <w:sz w:val="16"/>
          <w:lang w:eastAsia="en-GB"/>
        </w:rPr>
      </w:pPr>
      <w:ins w:id="13" w:author="Huawei" w:date="2019-01-29T09:49:00Z">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 xml:space="preserve">reducedBW-FR1-DL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ReducedAggregatedBandwidth,</w:t>
        </w:r>
      </w:ins>
    </w:p>
    <w:p w:rsidR="0001233A" w:rsidRPr="00276644"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 w:author="Huawei" w:date="2019-01-29T09:49:00Z"/>
          <w:rFonts w:ascii="Courier New" w:eastAsia="Times New Roman" w:hAnsi="Courier New"/>
          <w:noProof/>
          <w:sz w:val="16"/>
          <w:lang w:eastAsia="en-GB"/>
        </w:rPr>
      </w:pPr>
      <w:ins w:id="15" w:author="Huawei" w:date="2019-01-29T09:49:00Z">
        <w:r w:rsidRPr="00276644">
          <w:rPr>
            <w:rFonts w:ascii="Courier New" w:eastAsia="Times New Roman" w:hAnsi="Courier New"/>
            <w:noProof/>
            <w:sz w:val="16"/>
            <w:lang w:eastAsia="en-GB"/>
          </w:rPr>
          <w:t xml:space="preserve">    reducedBW-FR1-UL               </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 xml:space="preserve"> ReducedAggregatedBandwidth</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 w:author="Huawei" w:date="2019-01-29T09:49:00Z"/>
          <w:rFonts w:ascii="Courier New" w:eastAsia="Times New Roman" w:hAnsi="Courier New"/>
          <w:noProof/>
          <w:sz w:val="16"/>
          <w:lang w:eastAsia="en-GB"/>
        </w:rPr>
      </w:pPr>
      <w:ins w:id="17" w:author="Huawei" w:date="2019-01-29T09:49:00Z">
        <w:r w:rsidRPr="00276644">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276644">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 w:author="Huawei" w:date="2019-01-29T09:49:00Z"/>
          <w:rFonts w:ascii="Courier New" w:eastAsia="Times New Roman" w:hAnsi="Courier New"/>
          <w:noProof/>
          <w:sz w:val="16"/>
          <w:lang w:eastAsia="en-GB"/>
        </w:rPr>
      </w:pPr>
      <w:ins w:id="19" w:author="Huawei" w:date="2019-01-29T09:49:00Z">
        <w:r w:rsidRPr="00276644">
          <w:rPr>
            <w:rFonts w:ascii="Courier New" w:eastAsia="Times New Roman" w:hAnsi="Courier New"/>
            <w:noProof/>
            <w:sz w:val="16"/>
            <w:lang w:eastAsia="en-GB"/>
          </w:rPr>
          <w:t>allowed</w:t>
        </w:r>
        <w:r w:rsidRPr="00F9731F">
          <w:rPr>
            <w:rFonts w:ascii="Courier New" w:eastAsia="Times New Roman" w:hAnsi="Courier New"/>
            <w:noProof/>
            <w:sz w:val="16"/>
            <w:lang w:eastAsia="en-GB"/>
          </w:rPr>
          <w:t xml:space="preserve">reducedMaxBW-FR2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0" w:author="Huawei" w:date="2019-01-29T09:49:00Z"/>
          <w:rFonts w:ascii="Courier New" w:eastAsia="Times New Roman" w:hAnsi="Courier New"/>
          <w:noProof/>
          <w:sz w:val="16"/>
          <w:lang w:eastAsia="en-GB"/>
        </w:rPr>
      </w:pPr>
      <w:ins w:id="21" w:author="Huawei" w:date="2019-01-29T09:49:00Z">
        <w:r w:rsidRPr="00F9731F">
          <w:rPr>
            <w:rFonts w:ascii="Courier New" w:eastAsia="Times New Roman" w:hAnsi="Courier New"/>
            <w:noProof/>
            <w:sz w:val="16"/>
            <w:lang w:eastAsia="en-GB"/>
          </w:rPr>
          <w:t xml:space="preserve">    reducedBW-FR2-DL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 xml:space="preserve"> ReducedAggregatedBandwidth,</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2" w:author="Huawei" w:date="2019-01-29T09:49:00Z"/>
          <w:rFonts w:ascii="Courier New" w:eastAsia="Times New Roman" w:hAnsi="Courier New"/>
          <w:noProof/>
          <w:sz w:val="16"/>
          <w:lang w:eastAsia="en-GB"/>
        </w:rPr>
      </w:pPr>
      <w:ins w:id="23" w:author="Huawei" w:date="2019-01-29T09:49:00Z">
        <w:r w:rsidRPr="00F9731F">
          <w:rPr>
            <w:rFonts w:ascii="Courier New" w:eastAsia="Times New Roman" w:hAnsi="Courier New"/>
            <w:noProof/>
            <w:sz w:val="16"/>
            <w:lang w:eastAsia="en-GB"/>
          </w:rPr>
          <w:t xml:space="preserve">    reducedBW-FR2-UL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 xml:space="preserve"> ReducedAggregatedBandwidth</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4" w:author="Huawei" w:date="2019-01-29T09:49:00Z"/>
          <w:rFonts w:ascii="Courier New" w:eastAsia="Times New Roman" w:hAnsi="Courier New"/>
          <w:noProof/>
          <w:sz w:val="16"/>
          <w:lang w:eastAsia="en-GB"/>
        </w:rPr>
      </w:pPr>
      <w:ins w:id="25"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6" w:author="Huawei" w:date="2019-01-29T09:49:00Z"/>
          <w:rFonts w:ascii="Courier New" w:eastAsia="Times New Roman" w:hAnsi="Courier New"/>
          <w:noProof/>
          <w:sz w:val="16"/>
          <w:lang w:eastAsia="en-GB"/>
        </w:rPr>
      </w:pPr>
      <w:ins w:id="27" w:author="Huawei" w:date="2019-01-29T09:49:00Z">
        <w:r w:rsidRPr="00276644">
          <w:rPr>
            <w:rFonts w:ascii="Courier New" w:eastAsia="Times New Roman" w:hAnsi="Courier New"/>
            <w:noProof/>
            <w:sz w:val="16"/>
            <w:lang w:eastAsia="en-GB"/>
          </w:rPr>
          <w:t>allowed</w:t>
        </w:r>
        <w:r w:rsidRPr="00F9731F">
          <w:rPr>
            <w:rFonts w:ascii="Courier New" w:eastAsia="Times New Roman" w:hAnsi="Courier New"/>
            <w:noProof/>
            <w:sz w:val="16"/>
            <w:lang w:eastAsia="en-GB"/>
          </w:rPr>
          <w:t xml:space="preserve">reducedMaxMIMO-LayersFR1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8" w:author="Huawei" w:date="2019-01-29T09:49:00Z"/>
          <w:rFonts w:ascii="Courier New" w:eastAsia="Times New Roman" w:hAnsi="Courier New"/>
          <w:noProof/>
          <w:sz w:val="16"/>
          <w:lang w:eastAsia="en-GB"/>
        </w:rPr>
      </w:pPr>
      <w:ins w:id="29" w:author="Huawei" w:date="2019-01-29T09:49:00Z">
        <w:r w:rsidRPr="00F9731F">
          <w:rPr>
            <w:rFonts w:ascii="Courier New" w:eastAsia="Times New Roman" w:hAnsi="Courier New"/>
            <w:noProof/>
            <w:sz w:val="16"/>
            <w:lang w:eastAsia="en-GB"/>
          </w:rPr>
          <w:t xml:space="preserve">    reducedMIMO-LayersFR1-DL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 xml:space="preserve"> MIMO-LayersDL,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0" w:author="Huawei" w:date="2019-01-29T09:49:00Z"/>
          <w:rFonts w:ascii="Courier New" w:eastAsia="Times New Roman" w:hAnsi="Courier New"/>
          <w:noProof/>
          <w:sz w:val="16"/>
          <w:lang w:eastAsia="en-GB"/>
        </w:rPr>
      </w:pPr>
      <w:ins w:id="31" w:author="Huawei" w:date="2019-01-29T09:49:00Z">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 xml:space="preserve">reducedMIMO-LayersFR1-UL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 xml:space="preserve"> MIMO-LayersUL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 w:author="Huawei" w:date="2019-01-29T09:49:00Z"/>
          <w:rFonts w:ascii="Courier New" w:eastAsia="Times New Roman" w:hAnsi="Courier New"/>
          <w:noProof/>
          <w:sz w:val="16"/>
          <w:lang w:eastAsia="en-GB"/>
        </w:rPr>
      </w:pPr>
      <w:ins w:id="33"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4" w:author="Huawei" w:date="2019-01-29T09:49:00Z"/>
          <w:rFonts w:ascii="Courier New" w:eastAsia="Times New Roman" w:hAnsi="Courier New"/>
          <w:noProof/>
          <w:sz w:val="16"/>
          <w:lang w:eastAsia="en-GB"/>
        </w:rPr>
      </w:pPr>
      <w:ins w:id="35" w:author="Huawei" w:date="2019-01-29T09:49:00Z">
        <w:r w:rsidRPr="00276644">
          <w:rPr>
            <w:rFonts w:ascii="Courier New" w:eastAsia="Times New Roman" w:hAnsi="Courier New"/>
            <w:noProof/>
            <w:sz w:val="16"/>
            <w:lang w:eastAsia="en-GB"/>
          </w:rPr>
          <w:t>allowed</w:t>
        </w:r>
        <w:r>
          <w:rPr>
            <w:rFonts w:ascii="Courier New" w:eastAsia="Times New Roman" w:hAnsi="Courier New"/>
            <w:noProof/>
            <w:sz w:val="16"/>
            <w:lang w:eastAsia="en-GB"/>
          </w:rPr>
          <w:t xml:space="preserve">reducedMaxMIMO-LayersFR2         </w:t>
        </w:r>
        <w:r w:rsidRPr="00F9731F">
          <w:rPr>
            <w:rFonts w:ascii="Courier New" w:eastAsia="Times New Roman" w:hAnsi="Courier New"/>
            <w:noProof/>
            <w:sz w:val="16"/>
            <w:lang w:eastAsia="en-GB"/>
          </w:rPr>
          <w:t>SEQUENCE {</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6" w:author="Huawei" w:date="2019-01-29T09:49:00Z"/>
          <w:rFonts w:ascii="Courier New" w:eastAsia="Times New Roman" w:hAnsi="Courier New"/>
          <w:noProof/>
          <w:sz w:val="16"/>
          <w:lang w:eastAsia="en-GB"/>
        </w:rPr>
      </w:pPr>
      <w:ins w:id="37" w:author="Huawei" w:date="2019-01-29T09:49:00Z">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 xml:space="preserve">reducedMIMO-LayersFR2-DL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MIMO-LayersDL,</w:t>
        </w:r>
      </w:ins>
    </w:p>
    <w:p w:rsidR="0001233A" w:rsidRPr="00F9731F"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8" w:author="Huawei" w:date="2019-01-29T09:49:00Z"/>
          <w:rFonts w:ascii="Courier New" w:eastAsia="Times New Roman" w:hAnsi="Courier New"/>
          <w:noProof/>
          <w:sz w:val="16"/>
          <w:lang w:eastAsia="en-GB"/>
        </w:rPr>
      </w:pPr>
      <w:ins w:id="39" w:author="Huawei" w:date="2019-01-29T09:49:00Z">
        <w:r w:rsidRPr="00F9731F">
          <w:rPr>
            <w:rFonts w:ascii="Courier New" w:eastAsia="Times New Roman" w:hAnsi="Courier New"/>
            <w:noProof/>
            <w:sz w:val="16"/>
            <w:lang w:eastAsia="en-GB"/>
          </w:rPr>
          <w:t xml:space="preserve">    reducedMIMO-LayersFR2-UL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 xml:space="preserve"> MIMO-LayersUL</w:t>
        </w:r>
      </w:ins>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0" w:author="Huawei" w:date="2019-01-29T09:49:00Z"/>
          <w:rFonts w:ascii="Courier New" w:eastAsia="Times New Roman" w:hAnsi="Courier New"/>
          <w:noProof/>
          <w:sz w:val="16"/>
          <w:lang w:eastAsia="en-GB"/>
        </w:rPr>
      </w:pPr>
      <w:ins w:id="41" w:author="Huawei" w:date="2019-01-29T09:49:00Z">
        <w:r w:rsidRPr="00F9731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9731F">
          <w:rPr>
            <w:rFonts w:ascii="Courier New" w:eastAsia="Times New Roman" w:hAnsi="Courier New"/>
            <w:noProof/>
            <w:sz w:val="16"/>
            <w:lang w:eastAsia="en-GB"/>
          </w:rPr>
          <w:t>OPTIONAL</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42" w:author="Huawei" w:date="2019-01-29T09:49:00Z">
        <w:r>
          <w:rPr>
            <w:rFonts w:ascii="Courier New" w:eastAsia="Times New Roman" w:hAnsi="Courier New"/>
            <w:noProof/>
            <w:sz w:val="16"/>
            <w:lang w:eastAsia="en-GB"/>
          </w:rPr>
          <w:t>]]</w:t>
        </w:r>
      </w:ins>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D56BE" w:rsidRPr="005D56BE" w:rsidRDefault="005D56BE" w:rsidP="005D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6BE">
        <w:rPr>
          <w:rFonts w:ascii="Courier New" w:eastAsia="Times New Roman" w:hAnsi="Courier New"/>
          <w:noProof/>
          <w:sz w:val="16"/>
          <w:lang w:eastAsia="en-GB"/>
        </w:rPr>
        <w:t xml:space="preserve">BandEntryIndex ::= </w:t>
      </w:r>
      <w:r w:rsidRPr="005D56BE">
        <w:rPr>
          <w:rFonts w:ascii="Courier New" w:eastAsia="Times New Roman" w:hAnsi="Courier New" w:cs="Courier New"/>
          <w:noProof/>
          <w:sz w:val="16"/>
          <w:lang w:eastAsia="en-GB"/>
        </w:rPr>
        <w:t xml:space="preserve">             </w:t>
      </w:r>
      <w:r w:rsidRPr="005D56BE">
        <w:rPr>
          <w:rFonts w:ascii="Courier New" w:eastAsia="Times New Roman" w:hAnsi="Courier New" w:cs="Courier New"/>
          <w:noProof/>
          <w:color w:val="993366"/>
          <w:sz w:val="16"/>
          <w:lang w:eastAsia="en-GB"/>
        </w:rPr>
        <w:t>INTEGER</w:t>
      </w:r>
      <w:r w:rsidRPr="005D56BE">
        <w:rPr>
          <w:rFonts w:ascii="Courier New" w:eastAsia="Times New Roman" w:hAnsi="Courier New" w:cs="Courier New"/>
          <w:noProof/>
          <w:sz w:val="16"/>
          <w:lang w:eastAsia="en-GB"/>
        </w:rPr>
        <w:t xml:space="preserve"> (0.. maxNrofServingCells)</w:t>
      </w:r>
      <w:r w:rsidRPr="005D56BE">
        <w:rPr>
          <w:rFonts w:ascii="Courier New" w:eastAsia="Times New Roman" w:hAnsi="Courier New"/>
          <w:noProof/>
          <w:sz w:val="16"/>
          <w:lang w:eastAsia="en-GB"/>
        </w:rPr>
        <w:t xml:space="preserve"> </w:t>
      </w:r>
    </w:p>
    <w:p w:rsidR="005D56BE" w:rsidRPr="00663E96" w:rsidRDefault="005D56BE"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PH-TypeListMCG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(1..maxNrofServingCells))</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PH-InfoMCG</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PH-InfoMCG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servCellIndex                       ServCellIndex,</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ph-Uplink                           PH-UplinkCarrierMCG,</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ph-SupplementaryUplink              PH-UplinkCarrierMCG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PH-UplinkCarrierMCG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ph-Type1or3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{type1, type3},</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BandCombinationInfoList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(1..maxBandComb))</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BandCombinationInfo</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BandCombinationInfo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bandCombinationIndex        BandCombinationIndex,</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allowedFeatureSetsList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(1..maxFeatureSetsPerBand))</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FeatureSetEntryIndex</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FeatureSetEntryIndex ::=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 xml:space="preserve"> (1.. maxFeatureSetsPerBand)</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DRX-Info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drx-LongCycleStartOffset        </w:t>
      </w:r>
      <w:r w:rsidRPr="00663E96">
        <w:rPr>
          <w:rFonts w:ascii="Courier New" w:eastAsia="Times New Roman" w:hAnsi="Courier New"/>
          <w:noProof/>
          <w:color w:val="993366"/>
          <w:sz w:val="16"/>
          <w:lang w:eastAsia="en-GB"/>
        </w:rPr>
        <w:t>CHOICE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ms32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(0..31),</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ms40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(0..39),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ms60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(0..59),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ms64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(0..63),</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lastRenderedPageBreak/>
        <w:t xml:space="preserve">        ms70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(0..69),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ms80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(0..79),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ms128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(0..127),</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ms160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(0..159),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ms256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(0..255),</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ms320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(0..319),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ms512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(0..511),</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ms640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(0..639),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ms1024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(0..1023),</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ms1280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(0..1279),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ms2048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(0..2047),</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ms2560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(0..2559),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ms5120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(0..5119),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ms10240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(0..10239)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shortDRX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drx-ShortCycle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ms2, ms3, ms4, ms5, ms6, ms7, ms8, ms10, ms14, ms16, ms20, ms30, ms32,</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ms35, ms40, ms64, ms80, ms128, ms160, ms256, ms320, ms512, ms640, spare9,</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spare8, spare7, spare6, spare5, spare4, spare3, spare2, spare1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drx-ShortCycleTimer                 </w:t>
      </w:r>
      <w:r w:rsidRPr="00663E96">
        <w:rPr>
          <w:rFonts w:ascii="Courier New" w:eastAsia="Times New Roman" w:hAnsi="Courier New"/>
          <w:noProof/>
          <w:color w:val="993366"/>
          <w:sz w:val="16"/>
          <w:lang w:eastAsia="en-GB"/>
        </w:rPr>
        <w:t>INTEGER</w:t>
      </w:r>
      <w:r w:rsidRPr="00663E96">
        <w:rPr>
          <w:rFonts w:ascii="Courier New" w:eastAsia="Times New Roman" w:hAnsi="Courier New"/>
          <w:noProof/>
          <w:sz w:val="16"/>
          <w:lang w:eastAsia="en-GB"/>
        </w:rPr>
        <w:t xml:space="preserve"> (1..16)</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                                                                                             </w:t>
      </w:r>
      <w:r w:rsidRPr="00663E96">
        <w:rPr>
          <w:rFonts w:ascii="Courier New" w:eastAsia="Times New Roman" w:hAnsi="Courier New"/>
          <w:noProof/>
          <w:color w:val="993366"/>
          <w:sz w:val="16"/>
          <w:lang w:eastAsia="en-GB"/>
        </w:rPr>
        <w:t>OPTIONAL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MeasConfigMN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measuredFrequenciesMN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(1..maxMeasFreqsMN))</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NR-FreqInfo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measGapConfig                   SetupRelease { GapConfig }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gapPurpose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{perUE, perFR1}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5D56BE" w:rsidRPr="005D56BE" w:rsidRDefault="005D56BE" w:rsidP="005D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6BE">
        <w:rPr>
          <w:rFonts w:ascii="Courier New" w:eastAsia="Times New Roman" w:hAnsi="Courier New"/>
          <w:noProof/>
          <w:sz w:val="16"/>
          <w:lang w:eastAsia="en-GB"/>
        </w:rPr>
        <w:t xml:space="preserve">    ...,</w:t>
      </w:r>
    </w:p>
    <w:p w:rsidR="005D56BE" w:rsidRPr="005D56BE" w:rsidRDefault="005D56BE" w:rsidP="005D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6BE">
        <w:rPr>
          <w:rFonts w:ascii="Courier New" w:eastAsia="Times New Roman" w:hAnsi="Courier New"/>
          <w:noProof/>
          <w:sz w:val="16"/>
          <w:lang w:eastAsia="en-GB"/>
        </w:rPr>
        <w:t xml:space="preserve">    [[ measGapConfigFR2                 SetupRelease { GapConfig }                                </w:t>
      </w:r>
      <w:r w:rsidRPr="005D56BE">
        <w:rPr>
          <w:rFonts w:ascii="Courier New" w:eastAsia="Times New Roman" w:hAnsi="Courier New"/>
          <w:noProof/>
          <w:color w:val="993366"/>
          <w:sz w:val="16"/>
          <w:lang w:eastAsia="en-GB"/>
        </w:rPr>
        <w:t>OPTIONAL</w:t>
      </w:r>
    </w:p>
    <w:p w:rsidR="005D56BE" w:rsidRPr="005D56BE" w:rsidRDefault="005D56BE" w:rsidP="005D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56BE">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MRDC-AssistanceInfo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affectedCarrierFreqCombInfoListMRDC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(1..maxNrofCombIDC))</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AffectedCarrierFreqCombInfoMRDC,</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AffectedCarrierFreqCombInfoMRDC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victimSystemType                    VictimSystemType,</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interferenceDirectionMRDC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{eutra-nr, nr, other, utra-nr-other, nr-other, spare3, spare2, spare1},</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affectedCarrierFreqCombMRDC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affectedCarrierFreqCombEUTRA            AffectedCarrierFreqCombEUTRA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affectedCarrierFreqCombNR           AffectedCarrierFreqCombNR</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       </w:t>
      </w:r>
      <w:r w:rsidRPr="00663E96">
        <w:rPr>
          <w:rFonts w:ascii="Courier New" w:eastAsia="Times New Roman" w:hAnsi="Courier New"/>
          <w:noProof/>
          <w:color w:val="993366"/>
          <w:sz w:val="16"/>
          <w:lang w:eastAsia="en-GB"/>
        </w:rPr>
        <w:t>OPTIONAL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VictimSystemType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gps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glonass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bds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galileo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    wlan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lastRenderedPageBreak/>
        <w:t xml:space="preserve">    bluetooth                   </w:t>
      </w:r>
      <w:r w:rsidRPr="00663E96">
        <w:rPr>
          <w:rFonts w:ascii="Courier New" w:eastAsia="Times New Roman" w:hAnsi="Courier New"/>
          <w:noProof/>
          <w:color w:val="993366"/>
          <w:sz w:val="16"/>
          <w:lang w:eastAsia="en-GB"/>
        </w:rPr>
        <w:t>ENUMERATED</w:t>
      </w:r>
      <w:r w:rsidRPr="00663E96">
        <w:rPr>
          <w:rFonts w:ascii="Courier New" w:eastAsia="Times New Roman" w:hAnsi="Courier New"/>
          <w:noProof/>
          <w:sz w:val="16"/>
          <w:lang w:eastAsia="en-GB"/>
        </w:rPr>
        <w:t xml:space="preserve"> {true}               </w:t>
      </w:r>
      <w:r w:rsidRPr="00663E96">
        <w:rPr>
          <w:rFonts w:ascii="Courier New" w:eastAsia="Times New Roman" w:hAnsi="Courier New"/>
          <w:noProof/>
          <w:color w:val="993366"/>
          <w:sz w:val="16"/>
          <w:lang w:eastAsia="en-GB"/>
        </w:rPr>
        <w:t>OPTIONAL</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AffectedCarrierFreqCombEUTRA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(1..maxNrofServingCellsEUTRA))</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ARFCN-ValueEUTRA</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3E96">
        <w:rPr>
          <w:rFonts w:ascii="Courier New" w:eastAsia="Times New Roman" w:hAnsi="Courier New"/>
          <w:noProof/>
          <w:sz w:val="16"/>
          <w:lang w:eastAsia="en-GB"/>
        </w:rPr>
        <w:t xml:space="preserve">AffectedCarrierFreqCombNR ::= </w:t>
      </w:r>
      <w:r w:rsidRPr="00663E96">
        <w:rPr>
          <w:rFonts w:ascii="Courier New" w:eastAsia="Times New Roman" w:hAnsi="Courier New"/>
          <w:noProof/>
          <w:color w:val="993366"/>
          <w:sz w:val="16"/>
          <w:lang w:eastAsia="en-GB"/>
        </w:rPr>
        <w:t>SEQUENCE</w:t>
      </w:r>
      <w:r w:rsidRPr="00663E96">
        <w:rPr>
          <w:rFonts w:ascii="Courier New" w:eastAsia="Times New Roman" w:hAnsi="Courier New"/>
          <w:noProof/>
          <w:sz w:val="16"/>
          <w:lang w:eastAsia="en-GB"/>
        </w:rPr>
        <w:t xml:space="preserve"> (</w:t>
      </w:r>
      <w:r w:rsidRPr="00663E96">
        <w:rPr>
          <w:rFonts w:ascii="Courier New" w:eastAsia="Times New Roman" w:hAnsi="Courier New"/>
          <w:noProof/>
          <w:color w:val="993366"/>
          <w:sz w:val="16"/>
          <w:lang w:eastAsia="en-GB"/>
        </w:rPr>
        <w:t>SIZE</w:t>
      </w:r>
      <w:r w:rsidRPr="00663E96">
        <w:rPr>
          <w:rFonts w:ascii="Courier New" w:eastAsia="Times New Roman" w:hAnsi="Courier New"/>
          <w:noProof/>
          <w:sz w:val="16"/>
          <w:lang w:eastAsia="en-GB"/>
        </w:rPr>
        <w:t xml:space="preserve"> (1..maxNrofServingCells))</w:t>
      </w:r>
      <w:r w:rsidRPr="00663E96">
        <w:rPr>
          <w:rFonts w:ascii="Courier New" w:eastAsia="Times New Roman" w:hAnsi="Courier New"/>
          <w:noProof/>
          <w:color w:val="993366"/>
          <w:sz w:val="16"/>
          <w:lang w:eastAsia="en-GB"/>
        </w:rPr>
        <w:t xml:space="preserve"> OF</w:t>
      </w:r>
      <w:r w:rsidRPr="00663E96">
        <w:rPr>
          <w:rFonts w:ascii="Courier New" w:eastAsia="Times New Roman" w:hAnsi="Courier New"/>
          <w:noProof/>
          <w:sz w:val="16"/>
          <w:lang w:eastAsia="en-GB"/>
        </w:rPr>
        <w:t xml:space="preserve"> ARFCN-ValueNR</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TAG-CG-CONFIG-INFO-STOP</w:t>
      </w:r>
    </w:p>
    <w:p w:rsidR="0001233A" w:rsidRPr="00663E96" w:rsidRDefault="0001233A" w:rsidP="00012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3E96">
        <w:rPr>
          <w:rFonts w:ascii="Courier New" w:eastAsia="Times New Roman" w:hAnsi="Courier New"/>
          <w:noProof/>
          <w:color w:val="808080"/>
          <w:sz w:val="16"/>
          <w:lang w:eastAsia="en-GB"/>
        </w:rPr>
        <w:t>-- ASN1STOP</w:t>
      </w:r>
    </w:p>
    <w:p w:rsidR="0001233A" w:rsidRDefault="0001233A" w:rsidP="0001233A">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01233A" w:rsidRPr="00645E3C" w:rsidRDefault="0001233A" w:rsidP="00327A44">
            <w:pPr>
              <w:pStyle w:val="TAH"/>
              <w:rPr>
                <w:lang w:eastAsia="ja-JP"/>
              </w:rPr>
            </w:pPr>
            <w:r w:rsidRPr="00645E3C">
              <w:rPr>
                <w:i/>
                <w:lang w:eastAsia="ja-JP"/>
              </w:rPr>
              <w:lastRenderedPageBreak/>
              <w:t>CG-ConfigInfo</w:t>
            </w:r>
            <w:r w:rsidRPr="00645E3C">
              <w:rPr>
                <w:lang w:eastAsia="ja-JP"/>
              </w:rPr>
              <w:t xml:space="preserve"> field descriptions</w:t>
            </w:r>
          </w:p>
        </w:tc>
      </w:tr>
      <w:tr w:rsidR="0001233A"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b/>
                <w:i/>
                <w:lang w:eastAsia="ja-JP"/>
              </w:rPr>
            </w:pPr>
            <w:r w:rsidRPr="00AB1A0A">
              <w:rPr>
                <w:b/>
                <w:i/>
                <w:lang w:eastAsia="ja-JP"/>
              </w:rPr>
              <w:t>allowedBC-ListMRDC</w:t>
            </w:r>
          </w:p>
          <w:p w:rsidR="0001233A" w:rsidRPr="00645E3C" w:rsidRDefault="005D56BE" w:rsidP="005D56BE">
            <w:pPr>
              <w:pStyle w:val="TAL"/>
              <w:rPr>
                <w:szCs w:val="18"/>
                <w:lang w:eastAsia="ja-JP"/>
              </w:rPr>
            </w:pPr>
            <w:r w:rsidRPr="00AB1A0A">
              <w:rPr>
                <w:lang w:eastAsia="ja-JP"/>
              </w:rPr>
              <w:t xml:space="preserve">A list of indices referring to band combinations in MR-DC capabilities from which SN is allowed to select </w:t>
            </w:r>
            <w:r>
              <w:rPr>
                <w:lang w:eastAsia="ja-JP"/>
              </w:rPr>
              <w:t>the SCG</w:t>
            </w:r>
            <w:r w:rsidRPr="00AB1A0A">
              <w:rPr>
                <w:lang w:eastAsia="ja-JP"/>
              </w:rPr>
              <w:t xml:space="preserve"> band combination.</w:t>
            </w:r>
            <w:r w:rsidRPr="00AB1A0A">
              <w:rPr>
                <w:rFonts w:eastAsia="PMingLiU"/>
                <w:lang w:eastAsia="zh-TW"/>
              </w:rPr>
              <w:t xml:space="preserve"> Each</w:t>
            </w:r>
            <w:r w:rsidRPr="00AB1A0A">
              <w:rPr>
                <w:lang w:eastAsia="ja-JP"/>
              </w:rPr>
              <w:t xml:space="preserve"> entry refers to a band combination numbered according to </w:t>
            </w:r>
            <w:r w:rsidRPr="00AB1A0A">
              <w:rPr>
                <w:i/>
              </w:rPr>
              <w:t>supportedBandCombinationList</w:t>
            </w:r>
            <w:r w:rsidRPr="00AB1A0A">
              <w:rPr>
                <w:lang w:eastAsia="ja-JP"/>
              </w:rPr>
              <w:t xml:space="preserve"> in the </w:t>
            </w:r>
            <w:r w:rsidRPr="00AB1A0A">
              <w:rPr>
                <w:i/>
              </w:rPr>
              <w:t>UE-MRDC-Capability</w:t>
            </w:r>
            <w:r w:rsidRPr="00AB1A0A">
              <w:rPr>
                <w:lang w:eastAsia="ja-JP"/>
              </w:rPr>
              <w:t xml:space="preserve"> </w:t>
            </w:r>
            <w:r>
              <w:rPr>
                <w:rFonts w:cs="Arial"/>
              </w:rPr>
              <w:t>(in case of (NG)EN-DC or NE-DC) or UE-NR-Capability (in case of NR-DC)</w:t>
            </w:r>
            <w:r w:rsidRPr="00483D7A">
              <w:rPr>
                <w:rFonts w:cs="Arial"/>
              </w:rPr>
              <w:t xml:space="preserve"> </w:t>
            </w:r>
            <w:r w:rsidRPr="00AB1A0A">
              <w:rPr>
                <w:lang w:eastAsia="ja-JP"/>
              </w:rPr>
              <w:t xml:space="preserve">and the Feature Sets allowed for each band entry. All MR-DC band combinations indicated by this field comprise the </w:t>
            </w:r>
            <w:r>
              <w:rPr>
                <w:lang w:eastAsia="ja-JP"/>
              </w:rPr>
              <w:t>MCG</w:t>
            </w:r>
            <w:r w:rsidRPr="00645E3C">
              <w:rPr>
                <w:lang w:eastAsia="ja-JP"/>
              </w:rPr>
              <w:t xml:space="preserve"> </w:t>
            </w:r>
            <w:r w:rsidRPr="00AB1A0A">
              <w:rPr>
                <w:lang w:eastAsia="ja-JP"/>
              </w:rPr>
              <w:t xml:space="preserve">band combination, which is a superset of the </w:t>
            </w:r>
            <w:r>
              <w:rPr>
                <w:lang w:eastAsia="ja-JP"/>
              </w:rPr>
              <w:t>MCG</w:t>
            </w:r>
            <w:r w:rsidRPr="00645E3C">
              <w:rPr>
                <w:lang w:eastAsia="ja-JP"/>
              </w:rPr>
              <w:t xml:space="preserve"> </w:t>
            </w:r>
            <w:r w:rsidRPr="00AB1A0A">
              <w:rPr>
                <w:lang w:eastAsia="ja-JP"/>
              </w:rPr>
              <w:t>band(s) selected by MN.</w:t>
            </w:r>
          </w:p>
        </w:tc>
      </w:tr>
      <w:tr w:rsidR="0001233A" w:rsidRPr="00645E3C" w:rsidTr="00327A44">
        <w:trPr>
          <w:ins w:id="43"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327A44">
            <w:pPr>
              <w:pStyle w:val="TAL"/>
              <w:rPr>
                <w:ins w:id="44" w:author="Huawei" w:date="2019-01-18T14:37:00Z"/>
                <w:b/>
                <w:i/>
                <w:lang w:eastAsia="ja-JP"/>
              </w:rPr>
            </w:pPr>
            <w:ins w:id="45" w:author="Huawei" w:date="2019-01-18T14:36:00Z">
              <w:r w:rsidRPr="00FB2598">
                <w:rPr>
                  <w:b/>
                  <w:i/>
                  <w:lang w:eastAsia="ja-JP"/>
                </w:rPr>
                <w:t>allowedreducedMaxBW-FR1</w:t>
              </w:r>
            </w:ins>
          </w:p>
          <w:p w:rsidR="0001233A" w:rsidRPr="00645E3C" w:rsidRDefault="0001233A" w:rsidP="00327A44">
            <w:pPr>
              <w:pStyle w:val="TAL"/>
              <w:rPr>
                <w:ins w:id="46" w:author="Huawei" w:date="2019-01-18T14:36:00Z"/>
                <w:b/>
                <w:i/>
                <w:lang w:eastAsia="ja-JP"/>
              </w:rPr>
            </w:pPr>
            <w:ins w:id="47" w:author="Huawei" w:date="2019-01-18T14:37:00Z">
              <w:r w:rsidRPr="00645E3C">
                <w:rPr>
                  <w:lang w:eastAsia="en-GB"/>
                </w:rPr>
                <w:t>Indicates the UE's preference on reduced configuration corresponding to the maximum aggregated bandwidth across all downlink</w:t>
              </w:r>
            </w:ins>
            <w:ins w:id="48" w:author="Huawei" w:date="2019-02-12T16:17:00Z">
              <w:r>
                <w:rPr>
                  <w:lang w:eastAsia="en-GB"/>
                </w:rPr>
                <w:t>/uplink</w:t>
              </w:r>
            </w:ins>
            <w:ins w:id="49" w:author="Huawei" w:date="2019-01-18T14:37:00Z">
              <w:r w:rsidRPr="00645E3C">
                <w:rPr>
                  <w:lang w:eastAsia="en-GB"/>
                </w:rPr>
                <w:t xml:space="preserve"> carriers of FR1 </w:t>
              </w:r>
            </w:ins>
            <w:ins w:id="50" w:author="Huawei" w:date="2019-01-18T14:40:00Z">
              <w:r>
                <w:rPr>
                  <w:lang w:eastAsia="en-GB"/>
                </w:rPr>
                <w:t xml:space="preserve">in SN </w:t>
              </w:r>
            </w:ins>
            <w:ins w:id="51" w:author="Huawei" w:date="2019-01-18T14:37:00Z">
              <w:r w:rsidRPr="00645E3C">
                <w:rPr>
                  <w:lang w:eastAsia="en-GB"/>
                </w:rPr>
                <w:t>indicated by the field, to address overheating.</w:t>
              </w:r>
            </w:ins>
          </w:p>
        </w:tc>
      </w:tr>
      <w:tr w:rsidR="0001233A" w:rsidRPr="00645E3C" w:rsidTr="00327A44">
        <w:trPr>
          <w:ins w:id="52"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327A44">
            <w:pPr>
              <w:pStyle w:val="TAL"/>
              <w:rPr>
                <w:ins w:id="53" w:author="Huawei" w:date="2019-01-18T14:41:00Z"/>
                <w:b/>
                <w:i/>
                <w:lang w:eastAsia="ja-JP"/>
              </w:rPr>
            </w:pPr>
            <w:ins w:id="54" w:author="Huawei" w:date="2019-01-18T14:41:00Z">
              <w:r w:rsidRPr="00FB2598">
                <w:rPr>
                  <w:b/>
                  <w:i/>
                  <w:lang w:eastAsia="ja-JP"/>
                </w:rPr>
                <w:t>allowedreducedMaxBW-FR2</w:t>
              </w:r>
            </w:ins>
          </w:p>
          <w:p w:rsidR="0001233A" w:rsidRPr="00645E3C" w:rsidRDefault="0001233A" w:rsidP="00327A44">
            <w:pPr>
              <w:pStyle w:val="TAL"/>
              <w:rPr>
                <w:ins w:id="55" w:author="Huawei" w:date="2019-01-18T14:36:00Z"/>
                <w:b/>
                <w:i/>
                <w:lang w:eastAsia="ja-JP"/>
              </w:rPr>
            </w:pPr>
            <w:ins w:id="56" w:author="Huawei" w:date="2019-01-18T14:41:00Z">
              <w:r w:rsidRPr="00645E3C">
                <w:rPr>
                  <w:lang w:eastAsia="en-GB"/>
                </w:rPr>
                <w:t xml:space="preserve">Indicates the UE's preference on reduced configuration corresponding to the maximum aggregated bandwidth across all </w:t>
              </w:r>
            </w:ins>
            <w:ins w:id="57" w:author="Huawei" w:date="2019-02-12T16:18:00Z">
              <w:r w:rsidRPr="00645E3C">
                <w:rPr>
                  <w:lang w:eastAsia="en-GB"/>
                </w:rPr>
                <w:t>downlink</w:t>
              </w:r>
              <w:r>
                <w:rPr>
                  <w:lang w:eastAsia="en-GB"/>
                </w:rPr>
                <w:t>/</w:t>
              </w:r>
            </w:ins>
            <w:ins w:id="58" w:author="Huawei" w:date="2019-01-18T14:41:00Z">
              <w:r w:rsidRPr="00645E3C">
                <w:rPr>
                  <w:lang w:eastAsia="en-GB"/>
                </w:rPr>
                <w:t>uplink carriers</w:t>
              </w:r>
              <w:r w:rsidRPr="00645E3C">
                <w:t xml:space="preserve"> </w:t>
              </w:r>
              <w:r>
                <w:rPr>
                  <w:lang w:eastAsia="en-GB"/>
                </w:rPr>
                <w:t>of FR2</w:t>
              </w:r>
              <w:r w:rsidRPr="00645E3C">
                <w:rPr>
                  <w:lang w:eastAsia="en-GB"/>
                </w:rPr>
                <w:t xml:space="preserve"> </w:t>
              </w:r>
              <w:r>
                <w:rPr>
                  <w:lang w:eastAsia="en-GB"/>
                </w:rPr>
                <w:t xml:space="preserve">in SN </w:t>
              </w:r>
              <w:r w:rsidRPr="00645E3C">
                <w:rPr>
                  <w:lang w:eastAsia="en-GB"/>
                </w:rPr>
                <w:t>indicated by the field, to address overheating</w:t>
              </w:r>
              <w:r>
                <w:rPr>
                  <w:lang w:eastAsia="en-GB"/>
                </w:rPr>
                <w:t>.</w:t>
              </w:r>
            </w:ins>
          </w:p>
        </w:tc>
      </w:tr>
      <w:tr w:rsidR="0001233A" w:rsidRPr="00645E3C" w:rsidTr="00327A44">
        <w:trPr>
          <w:ins w:id="59"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327A44">
            <w:pPr>
              <w:pStyle w:val="TAL"/>
              <w:rPr>
                <w:ins w:id="60" w:author="Huawei" w:date="2019-01-18T14:52:00Z"/>
                <w:b/>
                <w:i/>
                <w:lang w:eastAsia="ja-JP"/>
              </w:rPr>
            </w:pPr>
            <w:ins w:id="61" w:author="Huawei" w:date="2019-01-18T14:45:00Z">
              <w:r w:rsidRPr="00403B06">
                <w:rPr>
                  <w:b/>
                  <w:i/>
                  <w:lang w:eastAsia="ja-JP"/>
                </w:rPr>
                <w:t>allowedreducedMaxMIMO-LayersFR1</w:t>
              </w:r>
            </w:ins>
          </w:p>
          <w:p w:rsidR="0001233A" w:rsidRPr="00645E3C" w:rsidRDefault="0001233A" w:rsidP="00327A44">
            <w:pPr>
              <w:pStyle w:val="TAL"/>
              <w:rPr>
                <w:ins w:id="62" w:author="Huawei" w:date="2019-01-18T14:36:00Z"/>
                <w:b/>
                <w:i/>
                <w:lang w:eastAsia="ja-JP"/>
              </w:rPr>
            </w:pPr>
            <w:ins w:id="63" w:author="Huawei" w:date="2019-01-18T14:52:00Z">
              <w:r w:rsidRPr="00645E3C">
                <w:rPr>
                  <w:lang w:eastAsia="en-GB"/>
                </w:rPr>
                <w:t>Indicates the UE's preference on reduced configuration corresponding to the maximum number of downlink</w:t>
              </w:r>
            </w:ins>
            <w:ins w:id="64" w:author="Huawei" w:date="2019-02-12T16:19:00Z">
              <w:r>
                <w:rPr>
                  <w:lang w:eastAsia="en-GB"/>
                </w:rPr>
                <w:t>/uplink</w:t>
              </w:r>
            </w:ins>
            <w:ins w:id="65" w:author="Huawei" w:date="2019-01-18T14:52:00Z">
              <w:r w:rsidRPr="00645E3C">
                <w:rPr>
                  <w:lang w:eastAsia="en-GB"/>
                </w:rPr>
                <w:t xml:space="preserve"> MIMO layers of each serving cell operating on FR1 </w:t>
              </w:r>
            </w:ins>
            <w:ins w:id="66" w:author="Xuhaibo (Standard, Huawei)" w:date="2019-04-22T18:21:00Z">
              <w:r>
                <w:rPr>
                  <w:lang w:eastAsia="en-GB"/>
                </w:rPr>
                <w:t xml:space="preserve">in SN </w:t>
              </w:r>
            </w:ins>
            <w:ins w:id="67" w:author="Huawei" w:date="2019-01-18T14:52:00Z">
              <w:r w:rsidRPr="00645E3C">
                <w:rPr>
                  <w:lang w:eastAsia="en-GB"/>
                </w:rPr>
                <w:t>indicated by the field, to address overheating.</w:t>
              </w:r>
            </w:ins>
          </w:p>
        </w:tc>
      </w:tr>
      <w:tr w:rsidR="0001233A" w:rsidRPr="00645E3C" w:rsidTr="00327A44">
        <w:trPr>
          <w:ins w:id="68" w:author="Huawei" w:date="2019-01-18T14:36:00Z"/>
        </w:trPr>
        <w:tc>
          <w:tcPr>
            <w:tcW w:w="14173" w:type="dxa"/>
            <w:tcBorders>
              <w:top w:val="single" w:sz="4" w:space="0" w:color="auto"/>
              <w:left w:val="single" w:sz="4" w:space="0" w:color="auto"/>
              <w:bottom w:val="single" w:sz="4" w:space="0" w:color="auto"/>
              <w:right w:val="single" w:sz="4" w:space="0" w:color="auto"/>
            </w:tcBorders>
          </w:tcPr>
          <w:p w:rsidR="0001233A" w:rsidRDefault="0001233A" w:rsidP="00327A44">
            <w:pPr>
              <w:pStyle w:val="TAL"/>
              <w:rPr>
                <w:ins w:id="69" w:author="Huawei" w:date="2019-01-18T14:52:00Z"/>
                <w:b/>
                <w:i/>
                <w:lang w:eastAsia="ja-JP"/>
              </w:rPr>
            </w:pPr>
            <w:ins w:id="70" w:author="Huawei" w:date="2019-01-18T14:45:00Z">
              <w:r w:rsidRPr="00403B06">
                <w:rPr>
                  <w:b/>
                  <w:i/>
                  <w:lang w:eastAsia="ja-JP"/>
                </w:rPr>
                <w:t>allowedreducedMaxMIMO-LayersFR2</w:t>
              </w:r>
            </w:ins>
          </w:p>
          <w:p w:rsidR="0001233A" w:rsidRPr="00645E3C" w:rsidRDefault="0001233A" w:rsidP="00327A44">
            <w:pPr>
              <w:pStyle w:val="TAL"/>
              <w:rPr>
                <w:ins w:id="71" w:author="Huawei" w:date="2019-01-18T14:36:00Z"/>
                <w:b/>
                <w:i/>
                <w:lang w:eastAsia="ja-JP"/>
              </w:rPr>
            </w:pPr>
            <w:ins w:id="72" w:author="Huawei" w:date="2019-01-18T14:52:00Z">
              <w:r w:rsidRPr="00645E3C">
                <w:rPr>
                  <w:lang w:eastAsia="en-GB"/>
                </w:rPr>
                <w:t xml:space="preserve">Indicates the UE's preference on reduced configuration corresponding to the maximum number of </w:t>
              </w:r>
            </w:ins>
            <w:ins w:id="73" w:author="Huawei" w:date="2019-02-12T16:19:00Z">
              <w:r w:rsidRPr="00645E3C">
                <w:rPr>
                  <w:lang w:eastAsia="en-GB"/>
                </w:rPr>
                <w:t>downlink</w:t>
              </w:r>
              <w:r>
                <w:rPr>
                  <w:lang w:eastAsia="en-GB"/>
                </w:rPr>
                <w:t>/</w:t>
              </w:r>
            </w:ins>
            <w:ins w:id="74" w:author="Huawei" w:date="2019-01-18T14:52:00Z">
              <w:r w:rsidRPr="00645E3C">
                <w:rPr>
                  <w:lang w:eastAsia="en-GB"/>
                </w:rPr>
                <w:t>uplink MIMO layers of ea</w:t>
              </w:r>
              <w:r>
                <w:rPr>
                  <w:lang w:eastAsia="en-GB"/>
                </w:rPr>
                <w:t>ch serving cell operating on FR2</w:t>
              </w:r>
              <w:r w:rsidRPr="00645E3C">
                <w:rPr>
                  <w:lang w:eastAsia="en-GB"/>
                </w:rPr>
                <w:t xml:space="preserve"> </w:t>
              </w:r>
            </w:ins>
            <w:ins w:id="75" w:author="Xuhaibo (Standard, Huawei)" w:date="2019-04-22T18:21:00Z">
              <w:r>
                <w:rPr>
                  <w:lang w:eastAsia="en-GB"/>
                </w:rPr>
                <w:t xml:space="preserve">in SN </w:t>
              </w:r>
            </w:ins>
            <w:ins w:id="76" w:author="Huawei" w:date="2019-01-18T14:52:00Z">
              <w:r w:rsidRPr="00645E3C">
                <w:rPr>
                  <w:lang w:eastAsia="en-GB"/>
                </w:rPr>
                <w:t>indicated by the field, to address overheating</w:t>
              </w:r>
              <w:r>
                <w:rPr>
                  <w:lang w:eastAsia="en-GB"/>
                </w:rPr>
                <w:t>.</w:t>
              </w:r>
            </w:ins>
          </w:p>
        </w:tc>
      </w:tr>
      <w:tr w:rsidR="0001233A"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rFonts w:eastAsia="MS Mincho"/>
                <w:szCs w:val="18"/>
                <w:lang w:eastAsia="ja-JP"/>
              </w:rPr>
            </w:pPr>
            <w:r w:rsidRPr="00AB1A0A">
              <w:rPr>
                <w:b/>
                <w:i/>
                <w:szCs w:val="18"/>
                <w:lang w:eastAsia="ja-JP"/>
              </w:rPr>
              <w:t>candidateCellInfoListMN</w:t>
            </w:r>
            <w:r w:rsidRPr="00AB1A0A">
              <w:rPr>
                <w:szCs w:val="18"/>
                <w:lang w:eastAsia="ja-JP"/>
              </w:rPr>
              <w:t xml:space="preserve">, </w:t>
            </w:r>
            <w:r w:rsidRPr="00AB1A0A">
              <w:rPr>
                <w:b/>
                <w:i/>
                <w:szCs w:val="18"/>
                <w:lang w:eastAsia="ja-JP"/>
              </w:rPr>
              <w:t>candidateCellInfoListSN</w:t>
            </w:r>
          </w:p>
          <w:p w:rsidR="005D56BE" w:rsidRPr="00AB1A0A" w:rsidRDefault="005D56BE" w:rsidP="005D56BE">
            <w:pPr>
              <w:pStyle w:val="TAL"/>
              <w:rPr>
                <w:szCs w:val="18"/>
                <w:lang w:eastAsia="ja-JP"/>
              </w:rPr>
            </w:pPr>
            <w:r w:rsidRPr="00AB1A0A">
              <w:rPr>
                <w:szCs w:val="18"/>
                <w:lang w:eastAsia="ja-JP"/>
              </w:rPr>
              <w:t>Contains information regarding cells that the master node or the source node suggests the target gNB to consider configuring.</w:t>
            </w:r>
          </w:p>
          <w:p w:rsidR="0001233A" w:rsidRPr="00645E3C" w:rsidRDefault="005D56BE" w:rsidP="005D56BE">
            <w:pPr>
              <w:pStyle w:val="TAL"/>
              <w:rPr>
                <w:lang w:eastAsia="ja-JP"/>
              </w:rPr>
            </w:pPr>
            <w:r>
              <w:rPr>
                <w:lang w:eastAsia="ja-JP"/>
              </w:rPr>
              <w:t>For (NG)EN-DC, i</w:t>
            </w:r>
            <w:r w:rsidRPr="00AB1A0A">
              <w:rPr>
                <w:lang w:eastAsia="ja-JP"/>
              </w:rPr>
              <w:t xml:space="preserve">ncluding CSI-RS measurement results in </w:t>
            </w:r>
            <w:r w:rsidRPr="00AB1A0A">
              <w:rPr>
                <w:i/>
              </w:rPr>
              <w:t>candidateCellInfoListMN</w:t>
            </w:r>
            <w:r w:rsidRPr="00AB1A0A">
              <w:rPr>
                <w:lang w:eastAsia="ja-JP"/>
              </w:rPr>
              <w:t xml:space="preserve"> is not supported in this version of the specification.</w:t>
            </w:r>
            <w:r>
              <w:rPr>
                <w:lang w:eastAsia="ja-JP"/>
              </w:rPr>
              <w:t xml:space="preserve"> For NR-DC, including SSB and</w:t>
            </w:r>
            <w:r w:rsidRPr="006C020E">
              <w:rPr>
                <w:lang w:eastAsia="zh-CN"/>
              </w:rPr>
              <w:t>/or</w:t>
            </w:r>
            <w:r>
              <w:rPr>
                <w:lang w:eastAsia="ja-JP"/>
              </w:rPr>
              <w:t xml:space="preserve"> CSI-RS measurement results in </w:t>
            </w:r>
            <w:r w:rsidRPr="006D0E5E">
              <w:rPr>
                <w:i/>
                <w:lang w:eastAsia="ja-JP"/>
              </w:rPr>
              <w:t>candidateCellInfoListMN</w:t>
            </w:r>
            <w:r>
              <w:rPr>
                <w:lang w:eastAsia="ja-JP"/>
              </w:rPr>
              <w:t xml:space="preserve"> is supported</w:t>
            </w:r>
            <w:r w:rsidRPr="006D0E5E">
              <w:rPr>
                <w:lang w:val="en-US" w:eastAsia="ja-JP"/>
              </w:rPr>
              <w:t>.</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F35584" w:rsidRDefault="005D56BE" w:rsidP="005D56BE">
            <w:pPr>
              <w:pStyle w:val="TAL"/>
              <w:rPr>
                <w:rFonts w:eastAsia="MS Mincho"/>
                <w:szCs w:val="18"/>
              </w:rPr>
            </w:pPr>
            <w:r w:rsidRPr="00F35584">
              <w:rPr>
                <w:b/>
                <w:i/>
                <w:szCs w:val="18"/>
              </w:rPr>
              <w:t>candidateCellInfoListMN</w:t>
            </w:r>
            <w:r>
              <w:rPr>
                <w:b/>
                <w:i/>
                <w:szCs w:val="18"/>
              </w:rPr>
              <w:t>-EUTRA</w:t>
            </w:r>
            <w:r w:rsidRPr="00F35584">
              <w:rPr>
                <w:szCs w:val="18"/>
              </w:rPr>
              <w:t xml:space="preserve">, </w:t>
            </w:r>
            <w:r w:rsidRPr="00F35584">
              <w:rPr>
                <w:b/>
                <w:i/>
                <w:szCs w:val="18"/>
              </w:rPr>
              <w:t>candidateCellInfoListSN</w:t>
            </w:r>
            <w:r>
              <w:rPr>
                <w:b/>
                <w:i/>
                <w:szCs w:val="18"/>
              </w:rPr>
              <w:t>-EUTRA</w:t>
            </w:r>
          </w:p>
          <w:p w:rsidR="005D56BE" w:rsidRPr="00AB1A0A" w:rsidRDefault="005D56BE" w:rsidP="005D56BE">
            <w:pPr>
              <w:pStyle w:val="TAL"/>
              <w:rPr>
                <w:b/>
                <w:i/>
                <w:szCs w:val="18"/>
                <w:lang w:eastAsia="ja-JP"/>
              </w:rPr>
            </w:pPr>
            <w:r w:rsidRPr="008658FD">
              <w:rPr>
                <w:szCs w:val="18"/>
              </w:rPr>
              <w:t xml:space="preserve">Includes the </w:t>
            </w:r>
            <w:r w:rsidRPr="00CF1DF8">
              <w:rPr>
                <w:i/>
                <w:szCs w:val="18"/>
              </w:rPr>
              <w:t>MeasResultList</w:t>
            </w:r>
            <w:r w:rsidRPr="00CF1DF8">
              <w:rPr>
                <w:i/>
                <w:szCs w:val="18"/>
                <w:lang w:val="en-US"/>
              </w:rPr>
              <w:t>3</w:t>
            </w:r>
            <w:r w:rsidRPr="00CF1DF8">
              <w:rPr>
                <w:i/>
                <w:szCs w:val="18"/>
              </w:rPr>
              <w:t>EUTRA</w:t>
            </w:r>
            <w:r w:rsidRPr="008658FD">
              <w:rPr>
                <w:szCs w:val="18"/>
              </w:rPr>
              <w:t xml:space="preserve"> as speci</w:t>
            </w:r>
            <w:r>
              <w:rPr>
                <w:szCs w:val="18"/>
              </w:rPr>
              <w:t>fied in TS 36.331 [10</w:t>
            </w:r>
            <w:r w:rsidRPr="008658FD">
              <w:rPr>
                <w:szCs w:val="18"/>
              </w:rPr>
              <w:t>].</w:t>
            </w:r>
            <w:r>
              <w:rPr>
                <w:szCs w:val="18"/>
              </w:rPr>
              <w:t xml:space="preserve"> </w:t>
            </w:r>
            <w:r w:rsidRPr="00F35584">
              <w:rPr>
                <w:szCs w:val="18"/>
              </w:rPr>
              <w:t>Contains information regarding cells that the master node or the source node suggests the target</w:t>
            </w:r>
            <w:r>
              <w:rPr>
                <w:szCs w:val="18"/>
              </w:rPr>
              <w:t xml:space="preserve"> secondary</w:t>
            </w:r>
            <w:r w:rsidRPr="00F35584">
              <w:rPr>
                <w:szCs w:val="18"/>
              </w:rPr>
              <w:t xml:space="preserve"> </w:t>
            </w:r>
            <w:r>
              <w:rPr>
                <w:szCs w:val="18"/>
              </w:rPr>
              <w:t>e</w:t>
            </w:r>
            <w:r w:rsidRPr="00F35584">
              <w:rPr>
                <w:szCs w:val="18"/>
              </w:rPr>
              <w:t>NB to consider configuring</w:t>
            </w:r>
            <w:r>
              <w:rPr>
                <w:szCs w:val="18"/>
              </w:rPr>
              <w:t>.</w:t>
            </w:r>
            <w:r w:rsidRPr="0034430C">
              <w:rPr>
                <w:szCs w:val="18"/>
                <w:lang w:val="en-US"/>
              </w:rPr>
              <w:t xml:space="preserve"> Th</w:t>
            </w:r>
            <w:r>
              <w:rPr>
                <w:szCs w:val="18"/>
                <w:lang w:val="en-US"/>
              </w:rPr>
              <w:t>ese</w:t>
            </w:r>
            <w:r w:rsidRPr="0034430C">
              <w:rPr>
                <w:szCs w:val="18"/>
                <w:lang w:val="en-US"/>
              </w:rPr>
              <w:t xml:space="preserve"> field</w:t>
            </w:r>
            <w:r>
              <w:rPr>
                <w:szCs w:val="18"/>
                <w:lang w:val="en-US"/>
              </w:rPr>
              <w:t>s are only used in NE-DC.</w:t>
            </w:r>
          </w:p>
        </w:tc>
      </w:tr>
      <w:tr w:rsidR="0001233A"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01233A" w:rsidRPr="00645E3C" w:rsidRDefault="0001233A" w:rsidP="00327A44">
            <w:pPr>
              <w:pStyle w:val="TAL"/>
              <w:rPr>
                <w:b/>
                <w:i/>
                <w:lang w:eastAsia="ja-JP"/>
              </w:rPr>
            </w:pPr>
            <w:r w:rsidRPr="00645E3C">
              <w:rPr>
                <w:b/>
                <w:i/>
                <w:lang w:eastAsia="ja-JP"/>
              </w:rPr>
              <w:t>configRestrictInfo</w:t>
            </w:r>
          </w:p>
          <w:p w:rsidR="0001233A" w:rsidRPr="00645E3C" w:rsidRDefault="0001233A" w:rsidP="00327A44">
            <w:pPr>
              <w:pStyle w:val="TAL"/>
              <w:rPr>
                <w:lang w:eastAsia="ja-JP"/>
              </w:rPr>
            </w:pPr>
            <w:r w:rsidRPr="00645E3C">
              <w:rPr>
                <w:lang w:eastAsia="ja-JP"/>
              </w:rPr>
              <w:t>Includes fields for which SgNB is explictly indicated to observe a configuration restriction.</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EF1261" w:rsidRDefault="005D56BE" w:rsidP="005D56BE">
            <w:pPr>
              <w:pStyle w:val="TAL"/>
              <w:rPr>
                <w:b/>
                <w:i/>
                <w:lang w:val="en-US"/>
              </w:rPr>
            </w:pPr>
            <w:r w:rsidRPr="004B5194">
              <w:rPr>
                <w:b/>
                <w:i/>
              </w:rPr>
              <w:t>drx-Config</w:t>
            </w:r>
            <w:r w:rsidRPr="00EF1261">
              <w:rPr>
                <w:b/>
                <w:i/>
                <w:lang w:val="en-US"/>
              </w:rPr>
              <w:t>MCG</w:t>
            </w:r>
          </w:p>
          <w:p w:rsidR="005D56BE" w:rsidRPr="004B5194" w:rsidRDefault="005D56BE" w:rsidP="005D56BE">
            <w:pPr>
              <w:pStyle w:val="TAL"/>
              <w:rPr>
                <w:bCs/>
                <w:iCs/>
                <w:kern w:val="2"/>
                <w:lang w:eastAsia="ja-JP"/>
              </w:rPr>
            </w:pPr>
            <w:r>
              <w:t xml:space="preserve">This field contains the complete DRX configuration of the MCG. </w:t>
            </w:r>
            <w:r>
              <w:rPr>
                <w:lang w:eastAsia="ja-JP"/>
              </w:rPr>
              <w:t>This field is only used in NR-DC.</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Default="005D56BE" w:rsidP="005D56BE">
            <w:pPr>
              <w:pStyle w:val="TAL"/>
              <w:rPr>
                <w:b/>
                <w:bCs/>
                <w:i/>
                <w:iCs/>
                <w:kern w:val="2"/>
                <w:lang w:eastAsia="ja-JP"/>
              </w:rPr>
            </w:pPr>
            <w:r>
              <w:rPr>
                <w:b/>
                <w:bCs/>
                <w:i/>
                <w:iCs/>
                <w:kern w:val="2"/>
                <w:lang w:eastAsia="ja-JP"/>
              </w:rPr>
              <w:t>drx-InfoMCG</w:t>
            </w:r>
          </w:p>
          <w:p w:rsidR="005D56BE" w:rsidRPr="00645E3C" w:rsidRDefault="005D56BE" w:rsidP="005D56BE">
            <w:pPr>
              <w:pStyle w:val="TAL"/>
              <w:rPr>
                <w:b/>
                <w:bCs/>
                <w:i/>
                <w:iCs/>
                <w:kern w:val="2"/>
                <w:lang w:eastAsia="ja-JP"/>
              </w:rPr>
            </w:pPr>
            <w:r>
              <w:t xml:space="preserve">This field contains the DRX long and short cycle configuration of the MCG. </w:t>
            </w:r>
            <w:r>
              <w:rPr>
                <w:lang w:eastAsia="ja-JP"/>
              </w:rPr>
              <w:t>This field is used in (NG)EN-DC and NE-DC.</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EB08B4" w:rsidRDefault="005D56BE" w:rsidP="005D56BE">
            <w:pPr>
              <w:pStyle w:val="TAL"/>
              <w:rPr>
                <w:b/>
                <w:i/>
                <w:lang w:eastAsia="ja-JP"/>
              </w:rPr>
            </w:pPr>
            <w:r w:rsidRPr="00EB08B4">
              <w:rPr>
                <w:b/>
                <w:i/>
                <w:lang w:eastAsia="ja-JP"/>
              </w:rPr>
              <w:t>fr-InfoListMCG</w:t>
            </w:r>
          </w:p>
          <w:p w:rsidR="005D56BE" w:rsidRPr="00D42C48" w:rsidRDefault="005D56BE" w:rsidP="005D56BE">
            <w:pPr>
              <w:pStyle w:val="TAL"/>
              <w:rPr>
                <w:b/>
                <w:bCs/>
                <w:i/>
                <w:iCs/>
                <w:kern w:val="2"/>
              </w:rPr>
            </w:pPr>
            <w:r w:rsidRPr="00EB08B4">
              <w:t>Contains information of FR information of serving cells that include P</w:t>
            </w:r>
            <w:r>
              <w:t>C</w:t>
            </w:r>
            <w:r w:rsidRPr="00EB08B4">
              <w:t>ell and S</w:t>
            </w:r>
            <w:r>
              <w:t>C</w:t>
            </w:r>
            <w:r w:rsidRPr="00EB08B4">
              <w:t>ell</w:t>
            </w:r>
            <w:r>
              <w:t>(</w:t>
            </w:r>
            <w:r w:rsidRPr="00EB08B4">
              <w:t>s</w:t>
            </w:r>
            <w:r>
              <w:t>)</w:t>
            </w:r>
            <w:r w:rsidRPr="00EB08B4">
              <w:t xml:space="preserve"> configured in MCG.</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r>
              <w:rPr>
                <w:b/>
                <w:i/>
                <w:lang w:eastAsia="ja-JP"/>
              </w:rPr>
              <w:t>maxMeasFreqsSCG</w:t>
            </w:r>
          </w:p>
          <w:p w:rsidR="005D56BE" w:rsidRPr="00645E3C" w:rsidRDefault="005D56BE" w:rsidP="005D56BE">
            <w:pPr>
              <w:pStyle w:val="TAL"/>
              <w:rPr>
                <w:lang w:eastAsia="ja-JP"/>
              </w:rPr>
            </w:pPr>
            <w:r w:rsidRPr="00645E3C">
              <w:rPr>
                <w:lang w:eastAsia="ja-JP"/>
              </w:rPr>
              <w:t>Indicates the maximum number of NR inter-frequency carriers the SN is allowed to configure with PSCell for measurements.</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r w:rsidRPr="00645E3C">
              <w:rPr>
                <w:b/>
                <w:i/>
                <w:lang w:eastAsia="ja-JP"/>
              </w:rPr>
              <w:t>maxMeasIdentitiesSCG-NR</w:t>
            </w:r>
          </w:p>
          <w:p w:rsidR="005D56BE" w:rsidRPr="00645E3C" w:rsidRDefault="005D56BE" w:rsidP="005D56BE">
            <w:pPr>
              <w:pStyle w:val="TAL"/>
              <w:rPr>
                <w:lang w:eastAsia="ja-JP"/>
              </w:rPr>
            </w:pPr>
            <w:bookmarkStart w:id="77" w:name="_Hlk512598787"/>
            <w:r w:rsidRPr="00645E3C">
              <w:rPr>
                <w:lang w:eastAsia="ja-JP"/>
              </w:rPr>
              <w:t>Indicates the maximum number of allowed measurement identities that the SCG is allowed to configure</w:t>
            </w:r>
            <w:bookmarkEnd w:id="77"/>
            <w:r w:rsidRPr="00645E3C">
              <w:rPr>
                <w:lang w:eastAsia="ja-JP"/>
              </w:rPr>
              <w:t>.</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F913CE" w:rsidRDefault="005D56BE" w:rsidP="005D56BE">
            <w:pPr>
              <w:pStyle w:val="TAL"/>
              <w:rPr>
                <w:b/>
                <w:i/>
                <w:lang w:eastAsia="ja-JP"/>
              </w:rPr>
            </w:pPr>
            <w:r w:rsidRPr="00F913CE">
              <w:rPr>
                <w:b/>
                <w:i/>
                <w:lang w:eastAsia="ja-JP"/>
              </w:rPr>
              <w:t>maxNumberROHC-ContextSessionsSN</w:t>
            </w:r>
          </w:p>
          <w:p w:rsidR="005D56BE" w:rsidRPr="00645E3C" w:rsidRDefault="005D56BE" w:rsidP="005D56BE">
            <w:pPr>
              <w:pStyle w:val="TAL"/>
              <w:rPr>
                <w:b/>
                <w:i/>
                <w:lang w:eastAsia="ja-JP"/>
              </w:rPr>
            </w:pPr>
            <w:r w:rsidRPr="00A47E5E">
              <w:rPr>
                <w:lang w:eastAsia="ja-JP"/>
              </w:rPr>
              <w:t>Indicates the maximum number of context sessions allowed to SN terminated bearer, excluding context sessions that leave all headers uncompressed.</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645E3C" w:rsidRDefault="005D56BE" w:rsidP="005D56BE">
            <w:pPr>
              <w:pStyle w:val="TAL"/>
              <w:rPr>
                <w:b/>
                <w:i/>
                <w:lang w:eastAsia="ja-JP"/>
              </w:rPr>
            </w:pPr>
            <w:r w:rsidRPr="00645E3C">
              <w:rPr>
                <w:b/>
                <w:i/>
                <w:lang w:eastAsia="ja-JP"/>
              </w:rPr>
              <w:t>measuredFrequenciesMN</w:t>
            </w:r>
          </w:p>
          <w:p w:rsidR="005D56BE" w:rsidRPr="00645E3C" w:rsidRDefault="005D56BE" w:rsidP="005D56BE">
            <w:pPr>
              <w:pStyle w:val="TAL"/>
              <w:rPr>
                <w:b/>
                <w:i/>
                <w:lang w:eastAsia="ja-JP"/>
              </w:rPr>
            </w:pPr>
            <w:r w:rsidRPr="00645E3C">
              <w:rPr>
                <w:lang w:eastAsia="ja-JP"/>
              </w:rPr>
              <w:t>Used by MN to indicate a list of frequencies measured by the UE.</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5D56BE" w:rsidRPr="00AB1A0A" w:rsidRDefault="005D56BE" w:rsidP="005D56BE">
            <w:pPr>
              <w:pStyle w:val="TAL"/>
              <w:rPr>
                <w:b/>
                <w:i/>
                <w:lang w:eastAsia="ja-JP"/>
              </w:rPr>
            </w:pPr>
            <w:r w:rsidRPr="00AB1A0A">
              <w:rPr>
                <w:b/>
                <w:i/>
                <w:lang w:eastAsia="ja-JP"/>
              </w:rPr>
              <w:t>measGapConfig</w:t>
            </w:r>
          </w:p>
          <w:p w:rsidR="005D56BE" w:rsidRPr="00645E3C" w:rsidRDefault="005D56BE" w:rsidP="005D56BE">
            <w:pPr>
              <w:pStyle w:val="TAL"/>
              <w:rPr>
                <w:b/>
                <w:i/>
                <w:lang w:eastAsia="ja-JP"/>
              </w:rPr>
            </w:pPr>
            <w:r w:rsidRPr="00AB1A0A">
              <w:rPr>
                <w:lang w:eastAsia="ja-JP"/>
              </w:rPr>
              <w:t xml:space="preserve">Indicates the </w:t>
            </w:r>
            <w:r>
              <w:rPr>
                <w:lang w:eastAsia="ja-JP"/>
              </w:rPr>
              <w:t>FR1</w:t>
            </w:r>
            <w:r w:rsidRPr="00645E3C">
              <w:rPr>
                <w:lang w:eastAsia="ja-JP"/>
              </w:rPr>
              <w:t xml:space="preserve"> </w:t>
            </w:r>
            <w:r>
              <w:rPr>
                <w:lang w:eastAsia="ja-JP"/>
              </w:rPr>
              <w:t>and perUE</w:t>
            </w:r>
            <w:r w:rsidRPr="00AB1A0A">
              <w:rPr>
                <w:lang w:eastAsia="ja-JP"/>
              </w:rPr>
              <w:t xml:space="preserve"> measurement gap configuration configured by MN.</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tcPr>
          <w:p w:rsidR="005D56BE" w:rsidRPr="00645E3C" w:rsidRDefault="005D56BE" w:rsidP="005D56BE">
            <w:pPr>
              <w:pStyle w:val="TAL"/>
              <w:rPr>
                <w:b/>
                <w:i/>
                <w:lang w:eastAsia="ja-JP"/>
              </w:rPr>
            </w:pPr>
            <w:r w:rsidRPr="00645E3C">
              <w:rPr>
                <w:b/>
                <w:i/>
                <w:lang w:eastAsia="ja-JP"/>
              </w:rPr>
              <w:t>measGapConfig</w:t>
            </w:r>
            <w:r>
              <w:rPr>
                <w:b/>
                <w:i/>
                <w:lang w:eastAsia="ja-JP"/>
              </w:rPr>
              <w:t>FR2</w:t>
            </w:r>
          </w:p>
          <w:p w:rsidR="005D56BE" w:rsidRPr="00AB1A0A" w:rsidRDefault="005D56BE" w:rsidP="005D56BE">
            <w:pPr>
              <w:pStyle w:val="TAL"/>
              <w:rPr>
                <w:b/>
                <w:i/>
                <w:lang w:eastAsia="ja-JP"/>
              </w:rPr>
            </w:pPr>
            <w:r w:rsidRPr="00645E3C">
              <w:rPr>
                <w:lang w:eastAsia="ja-JP"/>
              </w:rPr>
              <w:t>Indicates the</w:t>
            </w:r>
            <w:r>
              <w:rPr>
                <w:lang w:eastAsia="ja-JP"/>
              </w:rPr>
              <w:t xml:space="preserve"> FR2</w:t>
            </w:r>
            <w:r w:rsidRPr="00645E3C">
              <w:rPr>
                <w:lang w:eastAsia="ja-JP"/>
              </w:rPr>
              <w:t xml:space="preserve"> measurement gap configuration configured by MN.</w:t>
            </w:r>
          </w:p>
        </w:tc>
      </w:tr>
      <w:tr w:rsidR="005D56BE"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r w:rsidRPr="00AB1A0A">
              <w:rPr>
                <w:b/>
                <w:i/>
                <w:lang w:eastAsia="ja-JP"/>
              </w:rPr>
              <w:lastRenderedPageBreak/>
              <w:t>mcg-RB-Config</w:t>
            </w:r>
          </w:p>
          <w:p w:rsidR="005D56BE" w:rsidRPr="00645E3C" w:rsidRDefault="007663F9" w:rsidP="007663F9">
            <w:pPr>
              <w:pStyle w:val="TAL"/>
              <w:rPr>
                <w:lang w:eastAsia="ja-JP"/>
              </w:rPr>
            </w:pPr>
            <w:r w:rsidRPr="00AB1A0A">
              <w:rPr>
                <w:lang w:eastAsia="ja-JP"/>
              </w:rPr>
              <w:t xml:space="preserve">Contains all of the fields in the IE </w:t>
            </w:r>
            <w:r w:rsidRPr="00AB1A0A">
              <w:rPr>
                <w:i/>
              </w:rPr>
              <w:t>RadioBearerConfig</w:t>
            </w:r>
            <w:r w:rsidRPr="00AB1A0A">
              <w:rPr>
                <w:lang w:eastAsia="ja-JP"/>
              </w:rPr>
              <w:t xml:space="preserve"> used in MCG, used by the SN to support delta configuration to UE, for bearer type change between MN terminated </w:t>
            </w:r>
            <w:r>
              <w:rPr>
                <w:rFonts w:hint="eastAsia"/>
                <w:lang w:eastAsia="ja-JP"/>
              </w:rPr>
              <w:t xml:space="preserve">bearer with NR PDCP </w:t>
            </w:r>
            <w:r w:rsidRPr="00AB1A0A">
              <w:rPr>
                <w:lang w:eastAsia="ja-JP"/>
              </w:rPr>
              <w:t xml:space="preserve">to SN terminated bearer. It is also used to indicate the PDCP duplication related information </w:t>
            </w:r>
            <w:r>
              <w:rPr>
                <w:rFonts w:hint="eastAsia"/>
                <w:lang w:eastAsia="ja-JP"/>
              </w:rPr>
              <w:t xml:space="preserve">for MN terminated split bearer </w:t>
            </w:r>
            <w:r w:rsidRPr="00AB1A0A">
              <w:rPr>
                <w:lang w:eastAsia="ja-JP"/>
              </w:rPr>
              <w:t>(whether duplication is configured and if so, whether it is initially activated) in SN Addition/Modification procedure. Otherwise, this field is absent.</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rPr>
            </w:pPr>
            <w:r w:rsidRPr="00AB1A0A">
              <w:rPr>
                <w:b/>
                <w:i/>
              </w:rPr>
              <w:t>measResultReportCGI</w:t>
            </w:r>
            <w:r w:rsidRPr="009808E4">
              <w:rPr>
                <w:b/>
                <w:i/>
              </w:rPr>
              <w:t>, measResultReportCGI-EUTRA</w:t>
            </w:r>
          </w:p>
          <w:p w:rsidR="007663F9" w:rsidRPr="00AB1A0A" w:rsidRDefault="007663F9" w:rsidP="007663F9">
            <w:pPr>
              <w:pStyle w:val="TAL"/>
              <w:rPr>
                <w:lang w:eastAsia="ja-JP"/>
              </w:rPr>
            </w:pPr>
            <w:r w:rsidRPr="00AB1A0A">
              <w:t>Used by MN to provide SN with CGI-Info for the cell as per SN′s request.</w:t>
            </w:r>
            <w:r>
              <w:t xml:space="preserve"> In this version of the specification, the measResultReportCGI is used for (NG)EN-DC and NR-DC and the measResultReportCGI-EUTRA is used only for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645E3C" w:rsidRDefault="007663F9" w:rsidP="007663F9">
            <w:pPr>
              <w:pStyle w:val="TAL"/>
              <w:rPr>
                <w:b/>
                <w:bCs/>
                <w:i/>
                <w:iCs/>
                <w:kern w:val="2"/>
                <w:lang w:eastAsia="ja-JP"/>
              </w:rPr>
            </w:pPr>
            <w:r w:rsidRPr="008D71B1">
              <w:rPr>
                <w:b/>
                <w:bCs/>
                <w:i/>
                <w:iCs/>
                <w:kern w:val="2"/>
                <w:lang w:eastAsia="ja-JP"/>
              </w:rPr>
              <w:t>measResultSCG-EUTRA</w:t>
            </w:r>
          </w:p>
          <w:p w:rsidR="007663F9" w:rsidRPr="00645E3C" w:rsidRDefault="007663F9" w:rsidP="007663F9">
            <w:pPr>
              <w:pStyle w:val="TAL"/>
              <w:rPr>
                <w:b/>
                <w:i/>
                <w:lang w:eastAsia="ja-JP"/>
              </w:rPr>
            </w:pPr>
            <w:r>
              <w:rPr>
                <w:lang w:val="en-US"/>
              </w:rPr>
              <w:t>This field</w:t>
            </w:r>
            <w:r w:rsidRPr="004428A1">
              <w:rPr>
                <w:lang w:val="en-US"/>
              </w:rPr>
              <w:t xml:space="preserve"> include</w:t>
            </w:r>
            <w:r>
              <w:rPr>
                <w:lang w:val="en-US"/>
              </w:rPr>
              <w:t>s</w:t>
            </w:r>
            <w:r w:rsidRPr="004428A1">
              <w:rPr>
                <w:lang w:val="en-US"/>
              </w:rPr>
              <w:t xml:space="preserve"> the </w:t>
            </w:r>
            <w:r w:rsidRPr="00E16D71">
              <w:rPr>
                <w:i/>
              </w:rPr>
              <w:t>MeasResultSCG-Failure</w:t>
            </w:r>
            <w:r w:rsidRPr="00E16D71">
              <w:rPr>
                <w:i/>
                <w:lang w:val="en-US"/>
              </w:rPr>
              <w:t>MRDC</w:t>
            </w:r>
            <w:r w:rsidRPr="0099676A">
              <w:t xml:space="preserve"> </w:t>
            </w:r>
            <w:r w:rsidRPr="004428A1">
              <w:rPr>
                <w:lang w:val="en-US"/>
              </w:rPr>
              <w:t>IE as s</w:t>
            </w:r>
            <w:r>
              <w:rPr>
                <w:lang w:val="en-US"/>
              </w:rPr>
              <w:t xml:space="preserve">pecified in </w:t>
            </w:r>
            <w:r w:rsidRPr="006C0B83">
              <w:t>TS 36.331 [</w:t>
            </w:r>
            <w:r w:rsidRPr="000F1662">
              <w:rPr>
                <w:lang w:val="en-US"/>
              </w:rPr>
              <w:t>10</w:t>
            </w:r>
            <w:r w:rsidRPr="006C0B83">
              <w:t>]</w:t>
            </w:r>
            <w:r w:rsidRPr="004428A1">
              <w:rPr>
                <w:lang w:val="en-US"/>
              </w:rPr>
              <w:t>.</w:t>
            </w:r>
            <w:r>
              <w:rPr>
                <w:lang w:val="en-US"/>
              </w:rPr>
              <w:t xml:space="preserve"> </w:t>
            </w:r>
            <w:r>
              <w:rPr>
                <w:lang w:eastAsia="ja-JP"/>
              </w:rPr>
              <w:t>This field is only used in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Default="007663F9" w:rsidP="007663F9">
            <w:pPr>
              <w:pStyle w:val="TAL"/>
              <w:rPr>
                <w:b/>
                <w:i/>
              </w:rPr>
            </w:pPr>
            <w:r w:rsidRPr="00645E3C">
              <w:rPr>
                <w:b/>
                <w:i/>
              </w:rPr>
              <w:t>measResult</w:t>
            </w:r>
            <w:r>
              <w:rPr>
                <w:b/>
                <w:i/>
              </w:rPr>
              <w:t>SFTD-EUTRA</w:t>
            </w:r>
          </w:p>
          <w:p w:rsidR="007663F9" w:rsidRPr="00B13DC4" w:rsidRDefault="007663F9" w:rsidP="007663F9">
            <w:pPr>
              <w:pStyle w:val="TAL"/>
              <w:rPr>
                <w:lang w:eastAsia="ja-JP"/>
              </w:rPr>
            </w:pPr>
            <w:r w:rsidRPr="008A721B">
              <w:rPr>
                <w:lang w:eastAsia="ja-JP"/>
              </w:rPr>
              <w:t>SFTD measurement results between the PCell and the E-UTRA PScell in NE-DC.</w:t>
            </w:r>
            <w:r>
              <w:rPr>
                <w:lang w:eastAsia="ja-JP"/>
              </w:rPr>
              <w:t xml:space="preserve"> This field is only used in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bCs/>
                <w:i/>
                <w:iCs/>
              </w:rPr>
            </w:pPr>
            <w:r w:rsidRPr="00AB1A0A">
              <w:rPr>
                <w:b/>
                <w:bCs/>
                <w:i/>
                <w:iCs/>
              </w:rPr>
              <w:t>mrdc-AssistanceInfo</w:t>
            </w:r>
          </w:p>
          <w:p w:rsidR="007663F9" w:rsidRPr="00AB1A0A" w:rsidRDefault="007663F9" w:rsidP="007663F9">
            <w:pPr>
              <w:pStyle w:val="TAL"/>
              <w:rPr>
                <w:b/>
                <w:i/>
                <w:lang w:eastAsia="ja-JP"/>
              </w:rPr>
            </w:pPr>
            <w:r w:rsidRPr="00AB1A0A">
              <w:rPr>
                <w:szCs w:val="18"/>
                <w:lang w:eastAsia="ja-JP"/>
              </w:rPr>
              <w:t>Contains the IDC assistance information for MR-DC reported by the UE (see TS 36.331 [10]).</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p-maxEUTRA</w:t>
            </w:r>
          </w:p>
          <w:p w:rsidR="007663F9" w:rsidRPr="00AB1A0A" w:rsidRDefault="007663F9" w:rsidP="007663F9">
            <w:pPr>
              <w:pStyle w:val="TAL"/>
              <w:rPr>
                <w:lang w:eastAsia="ja-JP"/>
              </w:rPr>
            </w:pPr>
            <w:r w:rsidRPr="00AB1A0A">
              <w:rPr>
                <w:lang w:eastAsia="ja-JP"/>
              </w:rPr>
              <w:t>Indicates the maximum total transmit power to be used by the UE in the E-UTRA cell group (see TS 36.104 [33]).</w:t>
            </w:r>
            <w:r>
              <w:rPr>
                <w:lang w:eastAsia="ja-JP"/>
              </w:rPr>
              <w:t xml:space="preserve"> </w:t>
            </w:r>
            <w:r w:rsidRPr="00D42D1A">
              <w:rPr>
                <w:lang w:eastAsia="ja-JP"/>
              </w:rPr>
              <w:t>This field is used in (NG)EN-DC and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p-maxNR-FR1</w:t>
            </w:r>
          </w:p>
          <w:p w:rsidR="007663F9" w:rsidRPr="00AB1A0A" w:rsidRDefault="007663F9" w:rsidP="007663F9">
            <w:pPr>
              <w:pStyle w:val="TAL"/>
              <w:rPr>
                <w:lang w:eastAsia="ja-JP"/>
              </w:rPr>
            </w:pPr>
            <w:r w:rsidRPr="00AB1A0A">
              <w:rPr>
                <w:lang w:eastAsia="ja-JP"/>
              </w:rPr>
              <w:t>Indicates the maximum total transmit power to be used by the UE in the NR cell group across all serving cells in frequency range 1 (FR1) (see TS 38.104 [12]) the UE can use in NR SCG.</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lang w:eastAsia="ja-JP"/>
              </w:rPr>
            </w:pPr>
            <w:r w:rsidRPr="00AB1A0A">
              <w:rPr>
                <w:b/>
                <w:i/>
                <w:lang w:eastAsia="ja-JP"/>
              </w:rPr>
              <w:t>p-maxUE-FR1</w:t>
            </w:r>
          </w:p>
          <w:p w:rsidR="007663F9" w:rsidRPr="00AB1A0A" w:rsidRDefault="007663F9" w:rsidP="007663F9">
            <w:pPr>
              <w:pStyle w:val="TAL"/>
              <w:rPr>
                <w:b/>
                <w:i/>
                <w:lang w:eastAsia="ja-JP"/>
              </w:rPr>
            </w:pPr>
            <w:r w:rsidRPr="00AB1A0A">
              <w:rPr>
                <w:lang w:eastAsia="ja-JP"/>
              </w:rPr>
              <w:t>Indicates the maximum total transmit power to be used by the UE across all serving cells in frequency range 1 (FR1).</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FD0DA3" w:rsidRDefault="007663F9" w:rsidP="007663F9">
            <w:pPr>
              <w:keepNext/>
              <w:keepLines/>
              <w:spacing w:after="0"/>
              <w:rPr>
                <w:rFonts w:ascii="Arial" w:hAnsi="Arial"/>
                <w:b/>
                <w:bCs/>
                <w:i/>
                <w:iCs/>
                <w:kern w:val="2"/>
                <w:sz w:val="18"/>
              </w:rPr>
            </w:pPr>
            <w:r w:rsidRPr="00FD0DA3">
              <w:rPr>
                <w:rFonts w:ascii="Arial" w:hAnsi="Arial"/>
                <w:b/>
                <w:bCs/>
                <w:i/>
                <w:iCs/>
                <w:kern w:val="2"/>
                <w:sz w:val="18"/>
              </w:rPr>
              <w:t>pdcch-BlindDetectionSCG</w:t>
            </w:r>
          </w:p>
          <w:p w:rsidR="007663F9" w:rsidRPr="00411343" w:rsidRDefault="007663F9" w:rsidP="007663F9">
            <w:pPr>
              <w:keepNext/>
              <w:keepLines/>
              <w:spacing w:after="0"/>
              <w:rPr>
                <w:rFonts w:ascii="Arial" w:hAnsi="Arial"/>
                <w:b/>
                <w:bCs/>
                <w:i/>
                <w:iCs/>
                <w:kern w:val="2"/>
                <w:sz w:val="18"/>
              </w:rPr>
            </w:pPr>
            <w:r w:rsidRPr="00FD0DA3">
              <w:rPr>
                <w:rFonts w:ascii="Arial" w:hAnsi="Arial"/>
                <w:sz w:val="18"/>
                <w:szCs w:val="18"/>
                <w:lang w:eastAsia="x-none"/>
              </w:rPr>
              <w:t xml:space="preserve">Indicates </w:t>
            </w:r>
            <w:r>
              <w:rPr>
                <w:rFonts w:ascii="Arial" w:hAnsi="Arial"/>
                <w:sz w:val="18"/>
                <w:szCs w:val="18"/>
                <w:lang w:eastAsia="x-none"/>
              </w:rPr>
              <w:t xml:space="preserve">the </w:t>
            </w:r>
            <w:r w:rsidRPr="00080E51">
              <w:rPr>
                <w:rFonts w:ascii="Arial" w:hAnsi="Arial"/>
                <w:sz w:val="18"/>
                <w:szCs w:val="18"/>
                <w:lang w:eastAsia="x-none"/>
              </w:rPr>
              <w:t xml:space="preserve">maximum </w:t>
            </w:r>
            <w:r>
              <w:rPr>
                <w:rFonts w:ascii="Arial" w:hAnsi="Arial"/>
                <w:sz w:val="18"/>
                <w:szCs w:val="18"/>
                <w:lang w:eastAsia="x-none"/>
              </w:rPr>
              <w:t>value of</w:t>
            </w:r>
            <w:r w:rsidRPr="00DB61B2">
              <w:rPr>
                <w:rFonts w:ascii="Arial" w:hAnsi="Arial"/>
                <w:sz w:val="18"/>
                <w:szCs w:val="18"/>
                <w:lang w:eastAsia="x-none"/>
              </w:rPr>
              <w:t xml:space="preserve"> the reference number of cells for PDCCH blind detection </w:t>
            </w:r>
            <w:r>
              <w:rPr>
                <w:rFonts w:ascii="Arial" w:hAnsi="Arial"/>
                <w:sz w:val="18"/>
                <w:szCs w:val="18"/>
                <w:lang w:eastAsia="x-none"/>
              </w:rPr>
              <w:t>allowed to be configured for the SCG.</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r w:rsidRPr="00AB1A0A">
              <w:rPr>
                <w:b/>
                <w:i/>
                <w:lang w:eastAsia="ja-JP"/>
              </w:rPr>
              <w:t>ph-InfoMCG</w:t>
            </w:r>
          </w:p>
          <w:p w:rsidR="007663F9" w:rsidRPr="00AB1A0A" w:rsidRDefault="007663F9" w:rsidP="007663F9">
            <w:pPr>
              <w:pStyle w:val="TAL"/>
              <w:rPr>
                <w:lang w:eastAsia="ja-JP"/>
              </w:rPr>
            </w:pPr>
            <w:r w:rsidRPr="00AB1A0A">
              <w:rPr>
                <w:lang w:eastAsia="ja-JP"/>
              </w:rPr>
              <w:t>Power headroom information in MCG that is needed in the reception of PHR MAC CE in SCG.</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rFonts w:eastAsia="等线"/>
                <w:b/>
                <w:bCs/>
                <w:i/>
                <w:iCs/>
              </w:rPr>
            </w:pPr>
            <w:r w:rsidRPr="00AB1A0A">
              <w:rPr>
                <w:rFonts w:eastAsia="等线"/>
                <w:b/>
                <w:bCs/>
                <w:i/>
                <w:iCs/>
              </w:rPr>
              <w:t>ph-SupplementaryUplink</w:t>
            </w:r>
          </w:p>
          <w:p w:rsidR="007663F9" w:rsidRPr="00AB1A0A" w:rsidRDefault="007663F9" w:rsidP="007663F9">
            <w:pPr>
              <w:pStyle w:val="TAL"/>
              <w:rPr>
                <w:rFonts w:eastAsia="等线"/>
              </w:rPr>
            </w:pPr>
            <w:r w:rsidRPr="00AB1A0A">
              <w:rPr>
                <w:rFonts w:eastAsia="等线"/>
              </w:rPr>
              <w:t xml:space="preserve">Power headroom information for supplementary uplink. For UE in </w:t>
            </w:r>
            <w:r>
              <w:rPr>
                <w:rFonts w:eastAsia="等线"/>
                <w:bCs/>
                <w:iCs/>
                <w:kern w:val="2"/>
                <w:lang w:eastAsia="zh-CN"/>
              </w:rPr>
              <w:t>(NG)</w:t>
            </w:r>
            <w:r w:rsidRPr="00AB1A0A">
              <w:rPr>
                <w:rFonts w:eastAsia="等线"/>
              </w:rPr>
              <w:t>EN-DC, this field is absent.</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bCs/>
                <w:i/>
                <w:iCs/>
              </w:rPr>
            </w:pPr>
            <w:r w:rsidRPr="00AB1A0A">
              <w:rPr>
                <w:b/>
                <w:bCs/>
                <w:i/>
                <w:iCs/>
              </w:rPr>
              <w:t>ph-Type1or3</w:t>
            </w:r>
          </w:p>
          <w:p w:rsidR="007663F9" w:rsidRPr="00AB1A0A" w:rsidRDefault="007663F9" w:rsidP="007663F9">
            <w:pPr>
              <w:pStyle w:val="TAL"/>
              <w:rPr>
                <w:bCs/>
                <w:iCs/>
                <w:kern w:val="2"/>
                <w:lang w:eastAsia="ja-JP"/>
              </w:rPr>
            </w:pPr>
            <w:r w:rsidRPr="00AB1A0A">
              <w:t xml:space="preserve">Type of power headroom for a serving cell in MCG (PCell and activated SCells). </w:t>
            </w:r>
            <w:r w:rsidRPr="00AB1A0A">
              <w:rPr>
                <w:i/>
                <w:kern w:val="2"/>
              </w:rPr>
              <w:t>type1</w:t>
            </w:r>
            <w:r w:rsidRPr="00AB1A0A">
              <w:t xml:space="preserve"> refers to type 1 power headroom, </w:t>
            </w:r>
            <w:r w:rsidRPr="00AB1A0A">
              <w:rPr>
                <w:i/>
                <w:kern w:val="2"/>
              </w:rPr>
              <w:t>type3</w:t>
            </w:r>
            <w:r w:rsidRPr="00AB1A0A">
              <w:t xml:space="preserve"> refers to type 3 power headroom. (See TS 38.321 [3]). </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rFonts w:eastAsia="等线"/>
                <w:b/>
                <w:bCs/>
                <w:i/>
                <w:iCs/>
              </w:rPr>
            </w:pPr>
            <w:r w:rsidRPr="00AB1A0A">
              <w:rPr>
                <w:rFonts w:eastAsia="等线"/>
                <w:b/>
                <w:bCs/>
                <w:i/>
                <w:iCs/>
              </w:rPr>
              <w:t>ph-Uplink</w:t>
            </w:r>
          </w:p>
          <w:p w:rsidR="007663F9" w:rsidRPr="00AB1A0A" w:rsidRDefault="007663F9" w:rsidP="007663F9">
            <w:pPr>
              <w:pStyle w:val="TAL"/>
              <w:rPr>
                <w:rFonts w:eastAsia="等线"/>
              </w:rPr>
            </w:pPr>
            <w:r w:rsidRPr="00AB1A0A">
              <w:rPr>
                <w:rFonts w:eastAsia="等线"/>
              </w:rPr>
              <w:t>Power headroom information for uplink.</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hideMark/>
          </w:tcPr>
          <w:p w:rsidR="007663F9" w:rsidRPr="00AB1A0A" w:rsidRDefault="007663F9" w:rsidP="007663F9">
            <w:pPr>
              <w:pStyle w:val="TAL"/>
              <w:rPr>
                <w:b/>
                <w:i/>
                <w:lang w:eastAsia="ja-JP"/>
              </w:rPr>
            </w:pPr>
            <w:r w:rsidRPr="00AB1A0A">
              <w:rPr>
                <w:b/>
                <w:i/>
                <w:lang w:eastAsia="ja-JP"/>
              </w:rPr>
              <w:t>powerCoordination-FR1</w:t>
            </w:r>
          </w:p>
          <w:p w:rsidR="007663F9" w:rsidRPr="00AB1A0A" w:rsidRDefault="007663F9" w:rsidP="007663F9">
            <w:pPr>
              <w:pStyle w:val="TAL"/>
              <w:rPr>
                <w:lang w:eastAsia="ja-JP"/>
              </w:rPr>
            </w:pPr>
            <w:r w:rsidRPr="00AB1A0A">
              <w:rPr>
                <w:lang w:eastAsia="ja-JP"/>
              </w:rPr>
              <w:t>Indicates the maximum power that the UE can use in FR1.</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scgFailureInfo</w:t>
            </w:r>
          </w:p>
          <w:p w:rsidR="007663F9" w:rsidRPr="00AB1A0A" w:rsidRDefault="007663F9" w:rsidP="007663F9">
            <w:pPr>
              <w:pStyle w:val="TAL"/>
              <w:rPr>
                <w:lang w:eastAsia="ja-JP"/>
              </w:rPr>
            </w:pPr>
            <w:r w:rsidRPr="00AB1A0A">
              <w:rPr>
                <w:lang w:eastAsia="ja-JP"/>
              </w:rPr>
              <w:t xml:space="preserve">Contains SCG failure type and measurement results. In case the sender has no measurement results available, the sender may include one empty entry (i.e. without any optional fields present) in </w:t>
            </w:r>
            <w:r w:rsidRPr="00AB1A0A">
              <w:rPr>
                <w:i/>
                <w:lang w:eastAsia="ja-JP"/>
              </w:rPr>
              <w:t>measResultsPerMOList</w:t>
            </w:r>
            <w:r w:rsidRPr="00AB1A0A">
              <w:rPr>
                <w:lang w:eastAsia="ja-JP"/>
              </w:rPr>
              <w:t>.</w:t>
            </w:r>
            <w:r>
              <w:rPr>
                <w:lang w:eastAsia="ja-JP"/>
              </w:rPr>
              <w:t xml:space="preserve"> This field is used in (NG)EN-DC and NR-DC.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366F8D" w:rsidRDefault="007663F9" w:rsidP="007663F9">
            <w:pPr>
              <w:pStyle w:val="TAL"/>
              <w:rPr>
                <w:b/>
                <w:i/>
                <w:lang w:val="en-US"/>
              </w:rPr>
            </w:pPr>
            <w:r w:rsidRPr="00366F8D">
              <w:rPr>
                <w:b/>
                <w:i/>
                <w:lang w:val="en-US"/>
              </w:rPr>
              <w:t>scgFailureInfoEUTRA</w:t>
            </w:r>
          </w:p>
          <w:p w:rsidR="007663F9" w:rsidRPr="00645E3C" w:rsidRDefault="007663F9" w:rsidP="007663F9">
            <w:pPr>
              <w:pStyle w:val="TAL"/>
              <w:rPr>
                <w:b/>
                <w:i/>
                <w:lang w:eastAsia="ja-JP"/>
              </w:rPr>
            </w:pPr>
            <w:r w:rsidRPr="0019324E">
              <w:t>Contains SCG failure type and measurement results</w:t>
            </w:r>
            <w:r w:rsidRPr="004428A1">
              <w:rPr>
                <w:lang w:val="en-US"/>
              </w:rPr>
              <w:t xml:space="preserve"> </w:t>
            </w:r>
            <w:r>
              <w:rPr>
                <w:lang w:val="en-US"/>
              </w:rPr>
              <w:t>of the EUTRA secondary cell group. This field is only used in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scg-RB-Config</w:t>
            </w:r>
          </w:p>
          <w:p w:rsidR="007663F9" w:rsidRPr="00AB1A0A" w:rsidRDefault="007663F9" w:rsidP="007663F9">
            <w:pPr>
              <w:pStyle w:val="TAL"/>
              <w:rPr>
                <w:lang w:eastAsia="ja-JP"/>
              </w:rPr>
            </w:pPr>
            <w:r w:rsidRPr="00AB1A0A">
              <w:rPr>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351267" w:rsidRDefault="007663F9" w:rsidP="007663F9">
            <w:pPr>
              <w:pStyle w:val="TAL"/>
              <w:rPr>
                <w:b/>
                <w:i/>
                <w:lang w:eastAsia="ja-JP"/>
              </w:rPr>
            </w:pPr>
            <w:r w:rsidRPr="00351267">
              <w:rPr>
                <w:b/>
                <w:i/>
                <w:lang w:eastAsia="ja-JP"/>
              </w:rPr>
              <w:t>selectedBandEntiesMN</w:t>
            </w:r>
          </w:p>
          <w:p w:rsidR="007663F9" w:rsidRPr="00645E3C" w:rsidRDefault="007663F9" w:rsidP="007663F9">
            <w:pPr>
              <w:pStyle w:val="TAL"/>
              <w:rPr>
                <w:b/>
                <w:i/>
                <w:lang w:eastAsia="ja-JP"/>
              </w:rPr>
            </w:pPr>
            <w:r w:rsidRPr="00351267">
              <w:rPr>
                <w:lang w:eastAsia="ja-JP"/>
              </w:rPr>
              <w:t xml:space="preserve">Indicates the position of a band entry selected by the MN, in the first band combination entry in </w:t>
            </w:r>
            <w:r w:rsidRPr="00351267">
              <w:rPr>
                <w:i/>
                <w:lang w:eastAsia="ja-JP"/>
              </w:rPr>
              <w:t>allowedBC-ListMRDC</w:t>
            </w:r>
            <w:r w:rsidRPr="00351267">
              <w:rPr>
                <w:lang w:eastAsia="ja-JP"/>
              </w:rPr>
              <w:t xml:space="preserve"> IE.</w:t>
            </w:r>
            <w:r w:rsidRPr="001C2D2B">
              <w:rPr>
                <w:rFonts w:cs="Arial"/>
              </w:rPr>
              <w:t xml:space="preserve"> Each band</w:t>
            </w:r>
            <w:r>
              <w:rPr>
                <w:rFonts w:cs="Arial"/>
              </w:rPr>
              <w:t xml:space="preserve"> entry</w:t>
            </w:r>
            <w:r w:rsidRPr="001C2D2B">
              <w:rPr>
                <w:rFonts w:cs="Arial"/>
              </w:rPr>
              <w:t xml:space="preserve"> in the subset is identified by its position in the bandlist of this BandCombinat</w:t>
            </w:r>
            <w:r>
              <w:rPr>
                <w:rFonts w:cs="Arial"/>
              </w:rPr>
              <w:t>i</w:t>
            </w:r>
            <w:r w:rsidRPr="001C2D2B">
              <w:rPr>
                <w:rFonts w:cs="Arial"/>
              </w:rPr>
              <w:t>on</w:t>
            </w:r>
            <w:r>
              <w:rPr>
                <w:rFonts w:cs="Arial"/>
              </w:rPr>
              <w:t>. The SN uses this information to determine which bands out of the NR band combinations in allowedBC-ListMRDC it can configure in SCG. This field is only used in NR-DC.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lastRenderedPageBreak/>
              <w:t>servCellIndexRangeSCG</w:t>
            </w:r>
          </w:p>
          <w:p w:rsidR="007663F9" w:rsidRPr="00AB1A0A" w:rsidRDefault="007663F9" w:rsidP="007663F9">
            <w:pPr>
              <w:pStyle w:val="TAL"/>
              <w:rPr>
                <w:lang w:eastAsia="ja-JP"/>
              </w:rPr>
            </w:pPr>
            <w:r w:rsidRPr="00AB1A0A">
              <w:rPr>
                <w:lang w:eastAsia="ja-JP"/>
              </w:rPr>
              <w:t>Range of serving cell indices that SN is allowed to configure for SCG serving cells.</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lang w:eastAsia="ja-JP"/>
              </w:rPr>
            </w:pPr>
            <w:r w:rsidRPr="00AB1A0A">
              <w:rPr>
                <w:b/>
                <w:i/>
                <w:lang w:eastAsia="ja-JP"/>
              </w:rPr>
              <w:t>sourceConfigSCG</w:t>
            </w:r>
          </w:p>
          <w:p w:rsidR="007663F9" w:rsidRPr="00AB1A0A" w:rsidRDefault="007663F9" w:rsidP="007663F9">
            <w:pPr>
              <w:pStyle w:val="TAL"/>
              <w:rPr>
                <w:lang w:eastAsia="ja-JP"/>
              </w:rPr>
            </w:pPr>
            <w:r w:rsidRPr="00AB1A0A">
              <w:rPr>
                <w:lang w:eastAsia="ja-JP"/>
              </w:rPr>
              <w:t xml:space="preserve">Includes all of the current SCG configurations used by the target SN to build delta configuration to be sent to UE, e.g. during SN change. The field contains the </w:t>
            </w:r>
            <w:r w:rsidRPr="00AB1A0A">
              <w:rPr>
                <w:i/>
                <w:lang w:eastAsia="ja-JP"/>
              </w:rPr>
              <w:t>RRCReconfiguration</w:t>
            </w:r>
            <w:r w:rsidRPr="00AB1A0A">
              <w:rPr>
                <w:lang w:eastAsia="ja-JP"/>
              </w:rPr>
              <w:t xml:space="preserve"> message, i.e. </w:t>
            </w:r>
            <w:r>
              <w:rPr>
                <w:lang w:eastAsia="ja-JP"/>
              </w:rPr>
              <w:t>including</w:t>
            </w:r>
            <w:r w:rsidRPr="00AB1A0A">
              <w:rPr>
                <w:lang w:eastAsia="ja-JP"/>
              </w:rPr>
              <w:t xml:space="preserve"> </w:t>
            </w:r>
            <w:r w:rsidRPr="00AB1A0A">
              <w:rPr>
                <w:i/>
                <w:lang w:eastAsia="ko-KR"/>
              </w:rPr>
              <w:t>CellGroupConfig</w:t>
            </w:r>
            <w:r w:rsidRPr="00AB1A0A">
              <w:rPr>
                <w:lang w:eastAsia="ko-KR"/>
              </w:rPr>
              <w:t xml:space="preserve"> </w:t>
            </w:r>
            <w:r>
              <w:rPr>
                <w:lang w:eastAsia="ko-KR"/>
              </w:rPr>
              <w:t>and</w:t>
            </w:r>
            <w:r w:rsidRPr="00AB1A0A">
              <w:rPr>
                <w:lang w:eastAsia="ko-KR"/>
              </w:rPr>
              <w:t xml:space="preserve"> </w:t>
            </w:r>
            <w:r w:rsidRPr="00AB1A0A">
              <w:rPr>
                <w:i/>
                <w:lang w:eastAsia="ko-KR"/>
              </w:rPr>
              <w:t>measConfig</w:t>
            </w:r>
            <w:r w:rsidRPr="00AB1A0A">
              <w:rPr>
                <w:lang w:eastAsia="ja-JP"/>
              </w:rPr>
              <w:t>. The field is signalled upon change of SN, unless MN uses full configuration option. Otherwise, the field is absent.</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66774B" w:rsidRDefault="007663F9" w:rsidP="007663F9">
            <w:pPr>
              <w:pStyle w:val="TAL"/>
              <w:rPr>
                <w:b/>
                <w:i/>
                <w:lang w:eastAsia="ja-JP"/>
              </w:rPr>
            </w:pPr>
            <w:r w:rsidRPr="0066774B">
              <w:rPr>
                <w:b/>
                <w:i/>
                <w:lang w:eastAsia="ja-JP"/>
              </w:rPr>
              <w:t>sourceConfigSCG-EUTRA</w:t>
            </w:r>
          </w:p>
          <w:p w:rsidR="007663F9" w:rsidRPr="0066774B" w:rsidRDefault="007663F9" w:rsidP="007663F9">
            <w:pPr>
              <w:pStyle w:val="TAL"/>
              <w:rPr>
                <w:lang w:eastAsia="ja-JP"/>
              </w:rPr>
            </w:pPr>
            <w:r w:rsidRPr="0066774B">
              <w:rPr>
                <w:lang w:eastAsia="ja-JP"/>
              </w:rPr>
              <w:t xml:space="preserve">Includes the </w:t>
            </w:r>
            <w:r w:rsidRPr="00D550B5">
              <w:rPr>
                <w:lang w:eastAsia="ja-JP"/>
              </w:rPr>
              <w:t xml:space="preserve">E-UTRA </w:t>
            </w:r>
            <w:r w:rsidRPr="00E60FF0">
              <w:rPr>
                <w:i/>
                <w:lang w:eastAsia="ja-JP"/>
              </w:rPr>
              <w:t>RRCConnectionReconfiguration</w:t>
            </w:r>
            <w:r w:rsidRPr="00D550B5">
              <w:rPr>
                <w:lang w:eastAsia="ja-JP"/>
              </w:rPr>
              <w:t xml:space="preserve"> message as specified in TS 36.331 [10]. In this version of the specification, the E-UTRA RRC message can only include the field </w:t>
            </w:r>
            <w:r w:rsidRPr="00B24764">
              <w:rPr>
                <w:i/>
                <w:lang w:eastAsia="ja-JP"/>
              </w:rPr>
              <w:t>scg</w:t>
            </w:r>
            <w:r w:rsidRPr="00B24764">
              <w:rPr>
                <w:i/>
                <w:lang w:val="en-US" w:eastAsia="zh-CN"/>
              </w:rPr>
              <w:t>-Configuration</w:t>
            </w:r>
            <w:r w:rsidRPr="00D550B5">
              <w:rPr>
                <w:i/>
                <w:lang w:eastAsia="ja-JP"/>
              </w:rPr>
              <w:t>.</w:t>
            </w:r>
            <w:r>
              <w:rPr>
                <w:i/>
                <w:lang w:eastAsia="ja-JP"/>
              </w:rPr>
              <w:t xml:space="preserve"> </w:t>
            </w:r>
            <w:r w:rsidRPr="0066774B">
              <w:rPr>
                <w:lang w:eastAsia="ja-JP"/>
              </w:rPr>
              <w:t>In this version of the specification, this field is absent when master gNB uses full configuration option. This field is only used in NE-DC.</w:t>
            </w:r>
          </w:p>
        </w:tc>
      </w:tr>
      <w:tr w:rsidR="007663F9" w:rsidRPr="00645E3C" w:rsidTr="00327A44">
        <w:tc>
          <w:tcPr>
            <w:tcW w:w="14173" w:type="dxa"/>
            <w:tcBorders>
              <w:top w:val="single" w:sz="4" w:space="0" w:color="auto"/>
              <w:left w:val="single" w:sz="4" w:space="0" w:color="auto"/>
              <w:bottom w:val="single" w:sz="4" w:space="0" w:color="auto"/>
              <w:right w:val="single" w:sz="4" w:space="0" w:color="auto"/>
            </w:tcBorders>
          </w:tcPr>
          <w:p w:rsidR="007663F9" w:rsidRPr="00AB1A0A" w:rsidRDefault="007663F9" w:rsidP="007663F9">
            <w:pPr>
              <w:pStyle w:val="TAL"/>
              <w:rPr>
                <w:b/>
                <w:i/>
              </w:rPr>
            </w:pPr>
            <w:r w:rsidRPr="00AB1A0A">
              <w:rPr>
                <w:b/>
                <w:i/>
              </w:rPr>
              <w:t>ue-CapabilityInfo</w:t>
            </w:r>
          </w:p>
          <w:p w:rsidR="007663F9" w:rsidRPr="00AB1A0A" w:rsidRDefault="007663F9" w:rsidP="007663F9">
            <w:pPr>
              <w:pStyle w:val="TAL"/>
            </w:pPr>
            <w:r w:rsidRPr="00AB1A0A">
              <w:t xml:space="preserve">Contains the IE </w:t>
            </w:r>
            <w:r w:rsidRPr="00AB1A0A">
              <w:rPr>
                <w:i/>
              </w:rPr>
              <w:t>UE-CapabilityRAT-ContainerList</w:t>
            </w:r>
            <w:r w:rsidRPr="00AB1A0A">
              <w:t xml:space="preserve"> supported by the UE (see NOTE 3)</w:t>
            </w:r>
            <w:r w:rsidRPr="00AB1A0A">
              <w:rPr>
                <w:rFonts w:eastAsia="Yu Mincho"/>
              </w:rPr>
              <w:t xml:space="preserve">. </w:t>
            </w:r>
            <w:r w:rsidRPr="00AB1A0A">
              <w:t>The field is signalled upon addition, modification or change of SN.</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33A" w:rsidRPr="00645E3C" w:rsidTr="00327A44">
        <w:tc>
          <w:tcPr>
            <w:tcW w:w="0" w:type="auto"/>
            <w:shd w:val="clear" w:color="auto" w:fill="auto"/>
            <w:hideMark/>
          </w:tcPr>
          <w:p w:rsidR="0001233A" w:rsidRPr="00645E3C" w:rsidRDefault="0001233A" w:rsidP="00327A44">
            <w:pPr>
              <w:pStyle w:val="TAH"/>
              <w:rPr>
                <w:rFonts w:eastAsia="Calibri"/>
                <w:szCs w:val="22"/>
                <w:lang w:eastAsia="ja-JP"/>
              </w:rPr>
            </w:pPr>
            <w:r w:rsidRPr="00645E3C">
              <w:rPr>
                <w:i/>
                <w:szCs w:val="22"/>
                <w:lang w:eastAsia="ja-JP"/>
              </w:rPr>
              <w:t>BandCombinationInfo field descriptions</w:t>
            </w:r>
          </w:p>
        </w:tc>
      </w:tr>
      <w:tr w:rsidR="0001233A" w:rsidRPr="00645E3C" w:rsidTr="00327A44">
        <w:tc>
          <w:tcPr>
            <w:tcW w:w="0" w:type="auto"/>
            <w:shd w:val="clear" w:color="auto" w:fill="auto"/>
            <w:hideMark/>
          </w:tcPr>
          <w:p w:rsidR="007663F9" w:rsidRPr="00AB1A0A" w:rsidRDefault="007663F9" w:rsidP="007663F9">
            <w:pPr>
              <w:pStyle w:val="TAL"/>
              <w:rPr>
                <w:rFonts w:eastAsia="Calibri"/>
                <w:szCs w:val="22"/>
                <w:lang w:eastAsia="ja-JP"/>
              </w:rPr>
            </w:pPr>
            <w:r w:rsidRPr="00AB1A0A">
              <w:rPr>
                <w:b/>
                <w:i/>
                <w:szCs w:val="22"/>
                <w:lang w:eastAsia="ja-JP"/>
              </w:rPr>
              <w:t>allowedFeatureSetsList</w:t>
            </w:r>
          </w:p>
          <w:p w:rsidR="0001233A" w:rsidRPr="00645E3C" w:rsidRDefault="007663F9" w:rsidP="007663F9">
            <w:pPr>
              <w:pStyle w:val="TAL"/>
              <w:rPr>
                <w:rFonts w:eastAsia="Calibri"/>
                <w:szCs w:val="22"/>
                <w:lang w:eastAsia="ja-JP"/>
              </w:rPr>
            </w:pPr>
            <w:r w:rsidRPr="00AB1A0A">
              <w:rPr>
                <w:szCs w:val="22"/>
                <w:lang w:eastAsia="ja-JP"/>
              </w:rPr>
              <w:t xml:space="preserve">Defines a subset of the entries in a </w:t>
            </w:r>
            <w:r w:rsidRPr="00AB1A0A">
              <w:rPr>
                <w:i/>
              </w:rPr>
              <w:t>FeatureSetCombination</w:t>
            </w:r>
            <w:r w:rsidRPr="00AB1A0A">
              <w:rPr>
                <w:szCs w:val="22"/>
                <w:lang w:eastAsia="ja-JP"/>
              </w:rPr>
              <w:t xml:space="preserve">. Each index identifies </w:t>
            </w:r>
            <w:r>
              <w:t>a</w:t>
            </w:r>
            <w:r w:rsidRPr="001623CA">
              <w:t xml:space="preserve"> position in the </w:t>
            </w:r>
            <w:r w:rsidRPr="00CF1DF8">
              <w:rPr>
                <w:i/>
              </w:rPr>
              <w:t>FeatureSetCombination</w:t>
            </w:r>
            <w:r>
              <w:t>,</w:t>
            </w:r>
            <w:r w:rsidRPr="001623CA">
              <w:t xml:space="preserve"> which </w:t>
            </w:r>
            <w:r>
              <w:t>corresponds to</w:t>
            </w:r>
            <w:r w:rsidRPr="00645E3C">
              <w:rPr>
                <w:szCs w:val="22"/>
                <w:lang w:eastAsia="ja-JP"/>
              </w:rPr>
              <w:t xml:space="preserve"> </w:t>
            </w:r>
            <w:r w:rsidRPr="00AB1A0A">
              <w:rPr>
                <w:szCs w:val="22"/>
                <w:lang w:eastAsia="ja-JP"/>
              </w:rPr>
              <w:t xml:space="preserve">one </w:t>
            </w:r>
            <w:r w:rsidRPr="00AB1A0A">
              <w:rPr>
                <w:i/>
              </w:rPr>
              <w:t>FeatureSetUplink</w:t>
            </w:r>
            <w:r w:rsidRPr="00AB1A0A">
              <w:rPr>
                <w:szCs w:val="22"/>
                <w:lang w:eastAsia="ja-JP"/>
              </w:rPr>
              <w:t>/</w:t>
            </w:r>
            <w:r w:rsidRPr="00AB1A0A">
              <w:rPr>
                <w:i/>
              </w:rPr>
              <w:t>Downlink</w:t>
            </w:r>
            <w:r w:rsidRPr="00AB1A0A">
              <w:rPr>
                <w:szCs w:val="22"/>
                <w:lang w:eastAsia="ja-JP"/>
              </w:rPr>
              <w:t xml:space="preserve"> for each band entry in the associated band combination.</w:t>
            </w:r>
          </w:p>
        </w:tc>
      </w:tr>
      <w:tr w:rsidR="0001233A" w:rsidRPr="00645E3C" w:rsidTr="00327A44">
        <w:tc>
          <w:tcPr>
            <w:tcW w:w="0" w:type="auto"/>
            <w:shd w:val="clear" w:color="auto" w:fill="auto"/>
            <w:hideMark/>
          </w:tcPr>
          <w:p w:rsidR="0001233A" w:rsidRPr="00645E3C" w:rsidRDefault="0001233A" w:rsidP="00327A44">
            <w:pPr>
              <w:pStyle w:val="TAL"/>
              <w:rPr>
                <w:rFonts w:eastAsia="Calibri"/>
                <w:szCs w:val="22"/>
                <w:lang w:eastAsia="ja-JP"/>
              </w:rPr>
            </w:pPr>
            <w:r w:rsidRPr="00645E3C">
              <w:rPr>
                <w:b/>
                <w:i/>
                <w:szCs w:val="22"/>
                <w:lang w:eastAsia="ja-JP"/>
              </w:rPr>
              <w:t>bandCombinationIndex</w:t>
            </w:r>
          </w:p>
          <w:p w:rsidR="0001233A" w:rsidRPr="00645E3C" w:rsidRDefault="0001233A" w:rsidP="00327A44">
            <w:pPr>
              <w:pStyle w:val="TAL"/>
              <w:rPr>
                <w:rFonts w:eastAsia="Calibri"/>
                <w:szCs w:val="22"/>
                <w:lang w:eastAsia="ja-JP"/>
              </w:rPr>
            </w:pPr>
            <w:r w:rsidRPr="00645E3C">
              <w:rPr>
                <w:szCs w:val="22"/>
                <w:lang w:eastAsia="ja-JP"/>
              </w:rPr>
              <w:t>The position of a band combination in the supportedBandCombinationList</w:t>
            </w:r>
          </w:p>
        </w:tc>
      </w:tr>
    </w:tbl>
    <w:p w:rsidR="0001233A" w:rsidRPr="00645E3C" w:rsidRDefault="0001233A" w:rsidP="00012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1233A" w:rsidRPr="00645E3C" w:rsidTr="00327A44">
        <w:tc>
          <w:tcPr>
            <w:tcW w:w="2830" w:type="dxa"/>
            <w:shd w:val="clear" w:color="auto" w:fill="auto"/>
            <w:hideMark/>
          </w:tcPr>
          <w:p w:rsidR="0001233A" w:rsidRPr="00645E3C" w:rsidRDefault="0001233A" w:rsidP="00327A44">
            <w:pPr>
              <w:pStyle w:val="TAH"/>
              <w:rPr>
                <w:lang w:eastAsia="ja-JP"/>
              </w:rPr>
            </w:pPr>
            <w:r w:rsidRPr="00645E3C">
              <w:rPr>
                <w:lang w:eastAsia="ja-JP"/>
              </w:rPr>
              <w:t>Conditional Presence</w:t>
            </w:r>
          </w:p>
        </w:tc>
        <w:tc>
          <w:tcPr>
            <w:tcW w:w="11343" w:type="dxa"/>
            <w:shd w:val="clear" w:color="auto" w:fill="auto"/>
            <w:hideMark/>
          </w:tcPr>
          <w:p w:rsidR="0001233A" w:rsidRPr="00645E3C" w:rsidRDefault="0001233A" w:rsidP="00327A44">
            <w:pPr>
              <w:pStyle w:val="TAH"/>
              <w:rPr>
                <w:lang w:eastAsia="ja-JP"/>
              </w:rPr>
            </w:pPr>
            <w:r w:rsidRPr="00645E3C">
              <w:rPr>
                <w:lang w:eastAsia="ja-JP"/>
              </w:rPr>
              <w:t>Explanation</w:t>
            </w:r>
          </w:p>
        </w:tc>
      </w:tr>
      <w:tr w:rsidR="007663F9" w:rsidRPr="00645E3C" w:rsidTr="00327A44">
        <w:tc>
          <w:tcPr>
            <w:tcW w:w="2830" w:type="dxa"/>
            <w:shd w:val="clear" w:color="auto" w:fill="auto"/>
            <w:hideMark/>
          </w:tcPr>
          <w:p w:rsidR="007663F9" w:rsidRPr="00AB1A0A" w:rsidRDefault="007663F9" w:rsidP="007663F9">
            <w:pPr>
              <w:pStyle w:val="TAL"/>
              <w:rPr>
                <w:i/>
                <w:lang w:eastAsia="ja-JP"/>
              </w:rPr>
            </w:pPr>
            <w:r w:rsidRPr="00AB1A0A">
              <w:rPr>
                <w:rFonts w:eastAsia="Yu Mincho"/>
                <w:i/>
                <w:lang w:eastAsia="ja-JP"/>
              </w:rPr>
              <w:t>SN-AddMod</w:t>
            </w:r>
          </w:p>
        </w:tc>
        <w:tc>
          <w:tcPr>
            <w:tcW w:w="11343" w:type="dxa"/>
            <w:shd w:val="clear" w:color="auto" w:fill="auto"/>
            <w:hideMark/>
          </w:tcPr>
          <w:p w:rsidR="007663F9" w:rsidRPr="00AB1A0A" w:rsidRDefault="007663F9" w:rsidP="007663F9">
            <w:pPr>
              <w:pStyle w:val="TAL"/>
              <w:rPr>
                <w:lang w:eastAsia="ja-JP"/>
              </w:rPr>
            </w:pPr>
            <w:r w:rsidRPr="00AB1A0A">
              <w:rPr>
                <w:lang w:eastAsia="ja-JP"/>
              </w:rPr>
              <w:t xml:space="preserve">The field is mandatory present upon SN addition </w:t>
            </w:r>
            <w:r>
              <w:rPr>
                <w:lang w:eastAsia="ja-JP"/>
              </w:rPr>
              <w:t>and SN change. It is</w:t>
            </w:r>
            <w:r w:rsidRPr="00FD79C4">
              <w:rPr>
                <w:lang w:eastAsia="ja-JP"/>
              </w:rPr>
              <w:t xml:space="preserve"> </w:t>
            </w:r>
            <w:r w:rsidRPr="00AB1A0A">
              <w:rPr>
                <w:lang w:eastAsia="ja-JP"/>
              </w:rPr>
              <w:t>optionally present upon SN modification. Otherwise, the field is absent.</w:t>
            </w:r>
          </w:p>
        </w:tc>
      </w:tr>
    </w:tbl>
    <w:p w:rsidR="0001233A" w:rsidRPr="00917307" w:rsidRDefault="0001233A" w:rsidP="0001233A">
      <w:pPr>
        <w:rPr>
          <w:noProof/>
        </w:rPr>
      </w:pPr>
    </w:p>
    <w:p w:rsidR="003E175B" w:rsidRPr="003E175B" w:rsidRDefault="003E175B" w:rsidP="003E175B">
      <w:pPr>
        <w:jc w:val="center"/>
        <w:rPr>
          <w:noProof/>
          <w:sz w:val="24"/>
        </w:rPr>
      </w:pPr>
      <w:r w:rsidRPr="00431CDB">
        <w:rPr>
          <w:noProof/>
          <w:sz w:val="24"/>
          <w:highlight w:val="yellow"/>
        </w:rPr>
        <w:t>---------------------------------------------END OF CHANGE---------------------------------------------</w:t>
      </w:r>
    </w:p>
    <w:sectPr w:rsidR="003E175B" w:rsidRPr="003E175B" w:rsidSect="000123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8C0" w:rsidRDefault="003948C0">
      <w:r>
        <w:separator/>
      </w:r>
    </w:p>
  </w:endnote>
  <w:endnote w:type="continuationSeparator" w:id="0">
    <w:p w:rsidR="003948C0" w:rsidRDefault="0039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8C0" w:rsidRDefault="003948C0">
      <w:r>
        <w:separator/>
      </w:r>
    </w:p>
  </w:footnote>
  <w:footnote w:type="continuationSeparator" w:id="0">
    <w:p w:rsidR="003948C0" w:rsidRDefault="00394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3A"/>
    <w:rsid w:val="00022E4A"/>
    <w:rsid w:val="00023947"/>
    <w:rsid w:val="00065DB5"/>
    <w:rsid w:val="0006734D"/>
    <w:rsid w:val="000A6394"/>
    <w:rsid w:val="000A7C3F"/>
    <w:rsid w:val="000B7FED"/>
    <w:rsid w:val="000C038A"/>
    <w:rsid w:val="000C6598"/>
    <w:rsid w:val="00145D43"/>
    <w:rsid w:val="00192C46"/>
    <w:rsid w:val="001A08B3"/>
    <w:rsid w:val="001A7B60"/>
    <w:rsid w:val="001B52F0"/>
    <w:rsid w:val="001B7A65"/>
    <w:rsid w:val="001C70DC"/>
    <w:rsid w:val="001E41F3"/>
    <w:rsid w:val="0026004D"/>
    <w:rsid w:val="002640DD"/>
    <w:rsid w:val="00275D12"/>
    <w:rsid w:val="00284FEB"/>
    <w:rsid w:val="002860C4"/>
    <w:rsid w:val="002B5741"/>
    <w:rsid w:val="002C15EA"/>
    <w:rsid w:val="00305409"/>
    <w:rsid w:val="00313F6C"/>
    <w:rsid w:val="003609EF"/>
    <w:rsid w:val="0036231A"/>
    <w:rsid w:val="00374DD4"/>
    <w:rsid w:val="003948C0"/>
    <w:rsid w:val="003E175B"/>
    <w:rsid w:val="003E1A36"/>
    <w:rsid w:val="004065A2"/>
    <w:rsid w:val="00410371"/>
    <w:rsid w:val="004242F1"/>
    <w:rsid w:val="004A7003"/>
    <w:rsid w:val="004B1C0B"/>
    <w:rsid w:val="004B75B7"/>
    <w:rsid w:val="0051580D"/>
    <w:rsid w:val="00547111"/>
    <w:rsid w:val="00592D74"/>
    <w:rsid w:val="005A01C1"/>
    <w:rsid w:val="005D56BE"/>
    <w:rsid w:val="005E2C44"/>
    <w:rsid w:val="00621188"/>
    <w:rsid w:val="006257ED"/>
    <w:rsid w:val="006340F0"/>
    <w:rsid w:val="00642CD4"/>
    <w:rsid w:val="00695808"/>
    <w:rsid w:val="006B46FB"/>
    <w:rsid w:val="006E21FB"/>
    <w:rsid w:val="007140ED"/>
    <w:rsid w:val="0074473D"/>
    <w:rsid w:val="007663F9"/>
    <w:rsid w:val="00792342"/>
    <w:rsid w:val="007977A8"/>
    <w:rsid w:val="007B512A"/>
    <w:rsid w:val="007C2097"/>
    <w:rsid w:val="007D6A07"/>
    <w:rsid w:val="007F7259"/>
    <w:rsid w:val="0080141C"/>
    <w:rsid w:val="008040A8"/>
    <w:rsid w:val="008102C6"/>
    <w:rsid w:val="008279FA"/>
    <w:rsid w:val="008626E7"/>
    <w:rsid w:val="00870EE7"/>
    <w:rsid w:val="008863B9"/>
    <w:rsid w:val="008A17F2"/>
    <w:rsid w:val="008A45A6"/>
    <w:rsid w:val="008C623D"/>
    <w:rsid w:val="008E341F"/>
    <w:rsid w:val="008F686C"/>
    <w:rsid w:val="009148DE"/>
    <w:rsid w:val="00941E30"/>
    <w:rsid w:val="009777D9"/>
    <w:rsid w:val="00991B88"/>
    <w:rsid w:val="009A5753"/>
    <w:rsid w:val="009A579D"/>
    <w:rsid w:val="009C7790"/>
    <w:rsid w:val="009E224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4DA"/>
    <w:rsid w:val="00C66BA2"/>
    <w:rsid w:val="00C95985"/>
    <w:rsid w:val="00CB1F74"/>
    <w:rsid w:val="00CC5026"/>
    <w:rsid w:val="00CC68D0"/>
    <w:rsid w:val="00CF3A3F"/>
    <w:rsid w:val="00D015D4"/>
    <w:rsid w:val="00D03F9A"/>
    <w:rsid w:val="00D06D51"/>
    <w:rsid w:val="00D24991"/>
    <w:rsid w:val="00D40BCC"/>
    <w:rsid w:val="00D4414B"/>
    <w:rsid w:val="00D479B3"/>
    <w:rsid w:val="00D50255"/>
    <w:rsid w:val="00D66520"/>
    <w:rsid w:val="00D953A3"/>
    <w:rsid w:val="00DA480E"/>
    <w:rsid w:val="00DE34CF"/>
    <w:rsid w:val="00E13F3D"/>
    <w:rsid w:val="00E34898"/>
    <w:rsid w:val="00E40A4C"/>
    <w:rsid w:val="00EB09B7"/>
    <w:rsid w:val="00EC6017"/>
    <w:rsid w:val="00ED4D24"/>
    <w:rsid w:val="00EE2CE5"/>
    <w:rsid w:val="00EE7D7C"/>
    <w:rsid w:val="00F25D98"/>
    <w:rsid w:val="00F300FB"/>
    <w:rsid w:val="00F627B8"/>
    <w:rsid w:val="00F959B9"/>
    <w:rsid w:val="00FB41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4D3B2-8C65-4FFB-BD07-E9DD1CCA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3656</Words>
  <Characters>20841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2019-06-18T03:45:00Z</dcterms:created>
  <dcterms:modified xsi:type="dcterms:W3CDTF">2019-10-04T06:02:00Z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(3)opH4ezb78ChFsbrbQs2lDbtwdR4QPbSS1OoQm8OOybPHQzD50EkBl3rlTmEe6j7iNAVETdMk
IcFdtmfyOjHoICat+NuSrWIKDPTQ2lA+vqNZrzWCpsxhlqVXGpQSC0Ovxb0Ox1DYzUal/Yoh
GkI04caHrdwzNXCbwwUfZJEoqrQDPCn94h7DddkCvRPBgvVnG6KHIgeNxy977+MILeXnwVTk
oF/eTgC4W96dg5q57J</vt:lpwstr>
  </property>
  <property fmtid="{D5CDD505-2E9C-101B-9397-08002B2CF9AE}" pid="22" name="_2015_ms_pID_7253431">
    <vt:lpwstr>bKbZOuSJa9XXmq0erzIk2LLdc4NMJz9U7iEDzMSDllckLf/lO5ErEb
2Kge6xBnvQFi2va7ucAJkt2Yw9dgfTJnYlW1tVqLIxfaSItG1kOQ9B1cQZ3FLvKj7pzPv/MQ
hdObQdKUzJcLjLFL5M0YH09efStROa1b/tUogLbjD9pbjvu2BRMNfW2jUMuc5sdJO0IZqRdG
vzoGJRaGjA2AqLmLW18BQUhqWJpqwYCbJJlR</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1570168965</vt:lpwstr>
  </property>
</Properties>
</file>